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3E127F" w:rsidR="001E41F3" w:rsidRDefault="001E41F3">
      <w:pPr>
        <w:pStyle w:val="CRCoverPage"/>
        <w:tabs>
          <w:tab w:val="right" w:pos="9639"/>
        </w:tabs>
        <w:spacing w:after="0"/>
        <w:rPr>
          <w:b/>
          <w:i/>
          <w:noProof/>
          <w:sz w:val="28"/>
          <w:lang w:eastAsia="zh-CN"/>
        </w:rPr>
      </w:pPr>
      <w:r>
        <w:rPr>
          <w:b/>
          <w:noProof/>
          <w:sz w:val="24"/>
        </w:rPr>
        <w:t xml:space="preserve">3GPP </w:t>
      </w:r>
      <w:r w:rsidR="00DB7BDC">
        <w:rPr>
          <w:b/>
          <w:noProof/>
          <w:sz w:val="24"/>
        </w:rPr>
        <w:t xml:space="preserve">TSG-WG </w:t>
      </w:r>
      <w:r w:rsidR="00261658">
        <w:rPr>
          <w:b/>
          <w:noProof/>
          <w:sz w:val="24"/>
        </w:rPr>
        <w:t>SA</w:t>
      </w:r>
      <w:r w:rsidR="00DB7BDC">
        <w:rPr>
          <w:b/>
          <w:noProof/>
          <w:sz w:val="24"/>
        </w:rPr>
        <w:t>2</w:t>
      </w:r>
      <w:r w:rsidR="00261658">
        <w:rPr>
          <w:b/>
          <w:noProof/>
          <w:sz w:val="24"/>
        </w:rPr>
        <w:t xml:space="preserve"> </w:t>
      </w:r>
      <w:r>
        <w:rPr>
          <w:b/>
          <w:noProof/>
          <w:sz w:val="24"/>
        </w:rPr>
        <w:t>Meeting #</w:t>
      </w:r>
      <w:r w:rsidR="00261658">
        <w:rPr>
          <w:b/>
          <w:noProof/>
          <w:sz w:val="24"/>
        </w:rPr>
        <w:t>16</w:t>
      </w:r>
      <w:r w:rsidR="00607EB4">
        <w:rPr>
          <w:rFonts w:hint="eastAsia"/>
          <w:b/>
          <w:noProof/>
          <w:sz w:val="24"/>
          <w:lang w:eastAsia="zh-CN"/>
        </w:rPr>
        <w:t>6</w:t>
      </w:r>
      <w:r w:rsidR="00E336CD">
        <w:rPr>
          <w:rFonts w:hint="eastAsia"/>
          <w:b/>
          <w:noProof/>
          <w:sz w:val="24"/>
          <w:lang w:eastAsia="zh-CN"/>
        </w:rPr>
        <w:t xml:space="preserve"> Ad Hoc-e</w:t>
      </w:r>
      <w:r>
        <w:rPr>
          <w:b/>
          <w:i/>
          <w:noProof/>
          <w:sz w:val="28"/>
        </w:rPr>
        <w:tab/>
      </w:r>
      <w:fldSimple w:instr=" DOCPROPERTY  Tdoc#  \* MERGEFORMAT ">
        <w:r w:rsidR="00261658">
          <w:rPr>
            <w:b/>
            <w:i/>
            <w:noProof/>
            <w:sz w:val="28"/>
          </w:rPr>
          <w:t>S2-2</w:t>
        </w:r>
        <w:r w:rsidR="000012DE">
          <w:rPr>
            <w:rFonts w:hint="eastAsia"/>
            <w:b/>
            <w:i/>
            <w:noProof/>
            <w:sz w:val="28"/>
            <w:lang w:eastAsia="zh-CN"/>
          </w:rPr>
          <w:t>5</w:t>
        </w:r>
      </w:fldSimple>
      <w:r w:rsidR="000012DE">
        <w:rPr>
          <w:rFonts w:hint="eastAsia"/>
          <w:b/>
          <w:i/>
          <w:noProof/>
          <w:sz w:val="28"/>
          <w:lang w:eastAsia="zh-CN"/>
        </w:rPr>
        <w:t>00299</w:t>
      </w:r>
    </w:p>
    <w:p w14:paraId="7CB45193" w14:textId="7053457B" w:rsidR="001E41F3" w:rsidRDefault="00107334" w:rsidP="005E2C44">
      <w:pPr>
        <w:pStyle w:val="CRCoverPage"/>
        <w:outlineLvl w:val="0"/>
        <w:rPr>
          <w:b/>
          <w:noProof/>
          <w:sz w:val="24"/>
        </w:rPr>
      </w:pPr>
      <w:r>
        <w:rPr>
          <w:rFonts w:hint="eastAsia"/>
          <w:b/>
          <w:noProof/>
          <w:sz w:val="24"/>
          <w:lang w:eastAsia="zh-CN"/>
        </w:rPr>
        <w:t>January</w:t>
      </w:r>
      <w:r>
        <w:rPr>
          <w:b/>
          <w:noProof/>
          <w:sz w:val="24"/>
        </w:rPr>
        <w:t xml:space="preserve"> </w:t>
      </w:r>
      <w:r>
        <w:rPr>
          <w:rFonts w:hint="eastAsia"/>
          <w:b/>
          <w:noProof/>
          <w:sz w:val="24"/>
          <w:lang w:eastAsia="zh-CN"/>
        </w:rPr>
        <w:t>20</w:t>
      </w:r>
      <w:r>
        <w:rPr>
          <w:b/>
          <w:noProof/>
          <w:sz w:val="24"/>
        </w:rPr>
        <w:t xml:space="preserve"> -</w:t>
      </w:r>
      <w:r w:rsidRPr="00607EB4">
        <w:rPr>
          <w:rFonts w:hint="eastAsia"/>
          <w:b/>
          <w:noProof/>
          <w:sz w:val="24"/>
        </w:rPr>
        <w:t>2</w:t>
      </w:r>
      <w:r>
        <w:rPr>
          <w:rFonts w:hint="eastAsia"/>
          <w:b/>
          <w:noProof/>
          <w:sz w:val="24"/>
          <w:lang w:eastAsia="zh-CN"/>
        </w:rPr>
        <w:t>4</w:t>
      </w:r>
      <w:r>
        <w:rPr>
          <w:b/>
          <w:noProof/>
          <w:sz w:val="24"/>
        </w:rPr>
        <w:t>, 202</w:t>
      </w:r>
      <w:r>
        <w:rPr>
          <w:rFonts w:hint="eastAsia"/>
          <w:b/>
          <w:noProof/>
          <w:sz w:val="24"/>
          <w:lang w:eastAsia="zh-CN"/>
        </w:rPr>
        <w:t>5</w:t>
      </w:r>
      <w:r w:rsidR="00EC6FFD">
        <w:rPr>
          <w:b/>
          <w:noProof/>
          <w:sz w:val="24"/>
        </w:rPr>
        <w:tab/>
        <w:t xml:space="preserve">                          </w:t>
      </w:r>
      <w:r w:rsidR="00EC6FFD">
        <w:rPr>
          <w:b/>
          <w:noProof/>
          <w:sz w:val="24"/>
        </w:rPr>
        <w:tab/>
        <w:t xml:space="preserve">           </w:t>
      </w:r>
      <w:r w:rsidR="00E2321F">
        <w:rPr>
          <w:rFonts w:hint="eastAsia"/>
          <w:b/>
          <w:noProof/>
          <w:sz w:val="24"/>
          <w:lang w:eastAsia="zh-CN"/>
        </w:rPr>
        <w:t xml:space="preserve">    </w:t>
      </w:r>
      <w:r w:rsidR="00EC6FFD">
        <w:rPr>
          <w:b/>
          <w:noProof/>
          <w:sz w:val="24"/>
        </w:rPr>
        <w:t xml:space="preserve"> </w:t>
      </w:r>
      <w:r>
        <w:rPr>
          <w:rFonts w:hint="eastAsia"/>
          <w:b/>
          <w:noProof/>
          <w:sz w:val="24"/>
          <w:lang w:eastAsia="zh-CN"/>
        </w:rPr>
        <w:t xml:space="preserve">                          </w:t>
      </w:r>
      <w:r w:rsidR="00EC6FFD" w:rsidRPr="00CD61B0">
        <w:rPr>
          <w:rFonts w:cs="Arial"/>
          <w:b/>
          <w:bCs/>
          <w:color w:val="0000FF"/>
        </w:rPr>
        <w:t>(</w:t>
      </w:r>
      <w:r w:rsidR="00EC6FFD">
        <w:rPr>
          <w:rFonts w:cs="Arial"/>
          <w:b/>
          <w:bCs/>
          <w:color w:val="0000FF"/>
        </w:rPr>
        <w:t>revision of S2-</w:t>
      </w:r>
      <w:r w:rsidR="00957D08">
        <w:rPr>
          <w:rFonts w:cs="Arial" w:hint="eastAsia"/>
          <w:b/>
          <w:bCs/>
          <w:color w:val="0000FF"/>
          <w:lang w:eastAsia="zh-CN"/>
        </w:rPr>
        <w:t>2411755</w:t>
      </w:r>
      <w:r w:rsidR="00EC6FFD"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BAD3FD" w:rsidR="001E41F3" w:rsidRPr="00410371" w:rsidRDefault="00000000" w:rsidP="00E13F3D">
            <w:pPr>
              <w:pStyle w:val="CRCoverPage"/>
              <w:spacing w:after="0"/>
              <w:jc w:val="right"/>
              <w:rPr>
                <w:b/>
                <w:noProof/>
                <w:sz w:val="28"/>
              </w:rPr>
            </w:pPr>
            <w:fldSimple w:instr=" DOCPROPERTY  Spec#  \* MERGEFORMAT ">
              <w:r w:rsidR="00261658">
                <w:rPr>
                  <w:b/>
                  <w:noProof/>
                  <w:sz w:val="28"/>
                </w:rPr>
                <w:t>23.50</w:t>
              </w:r>
            </w:fldSimple>
            <w:r w:rsidR="00AE2B1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98E340" w:rsidR="001E41F3" w:rsidRPr="00410371" w:rsidRDefault="005540A1" w:rsidP="005540A1">
            <w:pPr>
              <w:pStyle w:val="CRCoverPage"/>
              <w:spacing w:after="0"/>
              <w:ind w:right="280"/>
              <w:jc w:val="right"/>
              <w:rPr>
                <w:noProof/>
                <w:lang w:eastAsia="zh-CN"/>
              </w:rPr>
            </w:pPr>
            <w:r w:rsidRPr="005540A1">
              <w:rPr>
                <w:rFonts w:hint="eastAsia"/>
                <w:b/>
                <w:noProof/>
                <w:sz w:val="28"/>
              </w:rPr>
              <w:t>5839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A09D86" w:rsidR="001E41F3" w:rsidRPr="00AF46FF" w:rsidRDefault="005E7A0C" w:rsidP="00E13F3D">
            <w:pPr>
              <w:pStyle w:val="CRCoverPage"/>
              <w:spacing w:after="0"/>
              <w:jc w:val="center"/>
              <w:rPr>
                <w:b/>
                <w:noProof/>
                <w:sz w:val="28"/>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E56D8F" w:rsidR="001E41F3" w:rsidRPr="00410371" w:rsidRDefault="00000000">
            <w:pPr>
              <w:pStyle w:val="CRCoverPage"/>
              <w:spacing w:after="0"/>
              <w:jc w:val="center"/>
              <w:rPr>
                <w:noProof/>
                <w:sz w:val="28"/>
              </w:rPr>
            </w:pPr>
            <w:fldSimple w:instr=" DOCPROPERTY  Version  \* MERGEFORMAT ">
              <w:r w:rsidR="00261658">
                <w:rPr>
                  <w:b/>
                  <w:noProof/>
                  <w:sz w:val="28"/>
                </w:rPr>
                <w:t>19.</w:t>
              </w:r>
              <w:r w:rsidR="00957D08">
                <w:rPr>
                  <w:rFonts w:hint="eastAsia"/>
                  <w:b/>
                  <w:noProof/>
                  <w:sz w:val="28"/>
                  <w:lang w:eastAsia="zh-CN"/>
                </w:rPr>
                <w:t>2</w:t>
              </w:r>
              <w:r w:rsidR="0026165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D2AA6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DF976B" w:rsidR="00F25D98" w:rsidRDefault="00657123"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AFA47B" w:rsidR="00F25D98" w:rsidRDefault="002616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7D8A22" w:rsidR="001E41F3" w:rsidRDefault="000758B2">
            <w:pPr>
              <w:pStyle w:val="CRCoverPage"/>
              <w:spacing w:after="0"/>
              <w:ind w:left="100"/>
              <w:rPr>
                <w:noProof/>
                <w:lang w:eastAsia="zh-CN"/>
              </w:rPr>
            </w:pPr>
            <w:r>
              <w:rPr>
                <w:rFonts w:hint="eastAsia"/>
                <w:noProof/>
                <w:lang w:eastAsia="zh-CN"/>
              </w:rPr>
              <w:t xml:space="preserve">23.501 </w:t>
            </w:r>
            <w:r w:rsidR="007C434F">
              <w:rPr>
                <w:rFonts w:hint="eastAsia"/>
                <w:noProof/>
                <w:lang w:eastAsia="zh-CN"/>
              </w:rPr>
              <w:t xml:space="preserve">Support of </w:t>
            </w:r>
            <w:r w:rsidR="0093038D">
              <w:rPr>
                <w:rFonts w:hint="eastAsia"/>
                <w:noProof/>
                <w:lang w:eastAsia="zh-CN"/>
              </w:rPr>
              <w:t xml:space="preserve">sending MMSID from CN to </w:t>
            </w:r>
            <w:r>
              <w:rPr>
                <w:rFonts w:hint="eastAsia"/>
                <w:noProof/>
                <w:lang w:eastAsia="zh-CN"/>
              </w:rPr>
              <w:t xml:space="preserve">the </w:t>
            </w:r>
            <w:r w:rsidR="0093038D">
              <w:rPr>
                <w:rFonts w:hint="eastAsia"/>
                <w:noProof/>
                <w:lang w:eastAsia="zh-CN"/>
              </w:rPr>
              <w:t>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A4D613" w:rsidR="001E41F3" w:rsidRDefault="007A7805" w:rsidP="00E95C00">
            <w:pPr>
              <w:pStyle w:val="CRCoverPage"/>
              <w:spacing w:after="0"/>
              <w:ind w:left="100"/>
              <w:rPr>
                <w:noProof/>
                <w:lang w:eastAsia="zh-CN"/>
              </w:rPr>
            </w:pPr>
            <w:r>
              <w:rPr>
                <w:rFonts w:hint="eastAsia"/>
                <w:noProof/>
                <w:lang w:eastAsia="zh-CN"/>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83A9A" w:rsidR="001E41F3" w:rsidRDefault="00000000" w:rsidP="00547111">
            <w:pPr>
              <w:pStyle w:val="CRCoverPage"/>
              <w:spacing w:after="0"/>
              <w:ind w:left="100"/>
              <w:rPr>
                <w:noProof/>
              </w:rPr>
            </w:pPr>
            <w:fldSimple w:instr=" DOCPROPERTY  SourceIfTsg  \* MERGEFORMAT ">
              <w:r w:rsidR="00E13F3D">
                <w:rPr>
                  <w:noProof/>
                </w:rPr>
                <w:t>S</w:t>
              </w:r>
              <w:r w:rsidR="00261658">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21B9E8" w:rsidR="001E41F3" w:rsidRDefault="00000000">
            <w:pPr>
              <w:pStyle w:val="CRCoverPage"/>
              <w:spacing w:after="0"/>
              <w:ind w:left="100"/>
              <w:rPr>
                <w:noProof/>
              </w:rPr>
            </w:pPr>
            <w:fldSimple w:instr=" DOCPROPERTY  RelatedWis  \* MERGEFORMAT ">
              <w:r w:rsidR="00C06309">
                <w:rPr>
                  <w:noProof/>
                </w:rPr>
                <w:t>XRM</w:t>
              </w:r>
              <w:r w:rsidR="00261658">
                <w:rPr>
                  <w:noProof/>
                </w:rPr>
                <w: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832664" w:rsidR="001E41F3" w:rsidRDefault="00000000">
            <w:pPr>
              <w:pStyle w:val="CRCoverPage"/>
              <w:spacing w:after="0"/>
              <w:ind w:left="100"/>
              <w:rPr>
                <w:noProof/>
                <w:lang w:eastAsia="zh-CN"/>
              </w:rPr>
            </w:pPr>
            <w:fldSimple w:instr=" DOCPROPERTY  ResDate  \* MERGEFORMAT ">
              <w:r w:rsidR="00261658">
                <w:rPr>
                  <w:noProof/>
                </w:rPr>
                <w:t>202</w:t>
              </w:r>
              <w:r w:rsidR="005C1135">
                <w:rPr>
                  <w:rFonts w:hint="eastAsia"/>
                  <w:noProof/>
                  <w:lang w:eastAsia="zh-CN"/>
                </w:rPr>
                <w:t>5</w:t>
              </w:r>
              <w:r w:rsidR="00261658">
                <w:rPr>
                  <w:noProof/>
                </w:rPr>
                <w:t>-1-</w:t>
              </w:r>
              <w:r w:rsidR="007A7805">
                <w:rPr>
                  <w:rFonts w:hint="eastAsia"/>
                  <w:noProof/>
                  <w:lang w:eastAsia="zh-CN"/>
                </w:rPr>
                <w:t>0</w:t>
              </w:r>
              <w:r w:rsidR="00A55A49">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E68059" w:rsidR="001E41F3" w:rsidRDefault="00000000" w:rsidP="00D24991">
            <w:pPr>
              <w:pStyle w:val="CRCoverPage"/>
              <w:spacing w:after="0"/>
              <w:ind w:left="100" w:right="-609"/>
              <w:rPr>
                <w:b/>
                <w:noProof/>
              </w:rPr>
            </w:pPr>
            <w:fldSimple w:instr=" DOCPROPERTY  Cat  \* MERGEFORMAT ">
              <w:r w:rsidR="0026165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16ED03" w:rsidR="001E41F3" w:rsidRDefault="00000000">
            <w:pPr>
              <w:pStyle w:val="CRCoverPage"/>
              <w:spacing w:after="0"/>
              <w:ind w:left="100"/>
              <w:rPr>
                <w:noProof/>
              </w:rPr>
            </w:pPr>
            <w:fldSimple w:instr=" DOCPROPERTY  Release  \* MERGEFORMAT ">
              <w:r w:rsidR="00D24991">
                <w:rPr>
                  <w:noProof/>
                </w:rPr>
                <w:t>Rel</w:t>
              </w:r>
              <w:r w:rsidR="00261658">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47B766" w:rsidR="001E41F3" w:rsidRPr="003D5500" w:rsidRDefault="00D77AD2" w:rsidP="0010688F">
            <w:pPr>
              <w:pStyle w:val="CRCoverPage"/>
              <w:spacing w:after="0"/>
              <w:ind w:left="100"/>
              <w:rPr>
                <w:rFonts w:cs="Arial"/>
                <w:noProof/>
                <w:lang w:eastAsia="zh-CN"/>
              </w:rPr>
            </w:pPr>
            <w:r w:rsidRPr="003D5500">
              <w:rPr>
                <w:rFonts w:cs="Arial"/>
                <w:lang w:eastAsia="zh-CN"/>
              </w:rPr>
              <w:t xml:space="preserve">Based on the </w:t>
            </w:r>
            <w:r w:rsidR="005C1135">
              <w:rPr>
                <w:rFonts w:cs="Arial" w:hint="eastAsia"/>
                <w:lang w:eastAsia="zh-CN"/>
              </w:rPr>
              <w:t>latest</w:t>
            </w:r>
            <w:r w:rsidRPr="003D5500">
              <w:rPr>
                <w:rFonts w:cs="Arial"/>
                <w:lang w:eastAsia="zh-CN"/>
              </w:rPr>
              <w:t xml:space="preserve"> LS</w:t>
            </w:r>
            <w:r w:rsidR="005C1135">
              <w:rPr>
                <w:rFonts w:cs="Arial" w:hint="eastAsia"/>
                <w:lang w:eastAsia="zh-CN"/>
              </w:rPr>
              <w:t xml:space="preserve"> in</w:t>
            </w:r>
            <w:r w:rsidRPr="003D5500">
              <w:rPr>
                <w:rFonts w:cs="Arial"/>
                <w:lang w:eastAsia="zh-CN"/>
              </w:rPr>
              <w:t xml:space="preserve"> on XRM multi-modality aware</w:t>
            </w:r>
            <w:r w:rsidR="00FA5EEB" w:rsidRPr="003D5500">
              <w:rPr>
                <w:rFonts w:cs="Arial"/>
                <w:lang w:eastAsia="zh-CN"/>
              </w:rPr>
              <w:t>ness</w:t>
            </w:r>
            <w:r w:rsidR="005C1135">
              <w:rPr>
                <w:rFonts w:cs="Arial" w:hint="eastAsia"/>
                <w:lang w:eastAsia="zh-CN"/>
              </w:rPr>
              <w:t xml:space="preserve"> from the SA </w:t>
            </w:r>
            <w:proofErr w:type="spellStart"/>
            <w:r w:rsidR="005C1135">
              <w:rPr>
                <w:rFonts w:cs="Arial" w:hint="eastAsia"/>
                <w:lang w:eastAsia="zh-CN"/>
              </w:rPr>
              <w:t>planery</w:t>
            </w:r>
            <w:proofErr w:type="spellEnd"/>
            <w:r w:rsidR="005C1135">
              <w:rPr>
                <w:rFonts w:cs="Arial" w:hint="eastAsia"/>
                <w:lang w:eastAsia="zh-CN"/>
              </w:rPr>
              <w:t xml:space="preserve"> (SP-241921)</w:t>
            </w:r>
            <w:r w:rsidR="00FA5EEB" w:rsidRPr="003D5500">
              <w:rPr>
                <w:rFonts w:cs="Arial"/>
                <w:lang w:eastAsia="zh-CN"/>
              </w:rPr>
              <w:t xml:space="preserve">, it is agreed that the </w:t>
            </w:r>
            <w:r w:rsidR="004211FB">
              <w:rPr>
                <w:rFonts w:cs="Arial" w:hint="eastAsia"/>
                <w:lang w:eastAsia="zh-CN"/>
              </w:rPr>
              <w:t>multi</w:t>
            </w:r>
            <w:r w:rsidR="00107334">
              <w:rPr>
                <w:rFonts w:cs="Arial" w:hint="eastAsia"/>
                <w:lang w:eastAsia="zh-CN"/>
              </w:rPr>
              <w:t>-</w:t>
            </w:r>
            <w:r w:rsidR="004211FB">
              <w:rPr>
                <w:rFonts w:cs="Arial" w:hint="eastAsia"/>
                <w:lang w:eastAsia="zh-CN"/>
              </w:rPr>
              <w:t xml:space="preserve">modality information (i.e., the </w:t>
            </w:r>
            <w:r w:rsidR="00FA5EEB" w:rsidRPr="003D5500">
              <w:rPr>
                <w:rFonts w:cs="Arial"/>
                <w:lang w:eastAsia="zh-CN"/>
              </w:rPr>
              <w:t>Multi-modal Service ID (MMSID)</w:t>
            </w:r>
            <w:r w:rsidR="004211FB">
              <w:rPr>
                <w:rFonts w:cs="Arial" w:hint="eastAsia"/>
                <w:lang w:eastAsia="zh-CN"/>
              </w:rPr>
              <w:t>),</w:t>
            </w:r>
            <w:r w:rsidR="00FA5EEB" w:rsidRPr="003D5500">
              <w:rPr>
                <w:rFonts w:cs="Arial"/>
                <w:lang w:eastAsia="zh-CN"/>
              </w:rPr>
              <w:t xml:space="preserve"> </w:t>
            </w:r>
            <w:r w:rsidR="00532D43" w:rsidRPr="003D5500">
              <w:rPr>
                <w:rFonts w:cs="Arial"/>
                <w:lang w:eastAsia="zh-CN"/>
              </w:rPr>
              <w:t xml:space="preserve">will be provided from CN to the </w:t>
            </w:r>
            <w:r w:rsidR="00576BE3">
              <w:rPr>
                <w:rFonts w:cs="Arial" w:hint="eastAsia"/>
                <w:lang w:eastAsia="zh-CN"/>
              </w:rPr>
              <w:t>NG-</w:t>
            </w:r>
            <w:r w:rsidR="00532D43" w:rsidRPr="003D5500">
              <w:rPr>
                <w:rFonts w:cs="Arial"/>
                <w:lang w:eastAsia="zh-CN"/>
              </w:rPr>
              <w:t xml:space="preserve">RAN </w:t>
            </w:r>
            <w:r w:rsidR="00D56193">
              <w:rPr>
                <w:rFonts w:cs="Arial" w:hint="eastAsia"/>
                <w:lang w:eastAsia="zh-CN"/>
              </w:rPr>
              <w:t>by N2 SM information</w:t>
            </w:r>
            <w:r w:rsidR="00532D43" w:rsidRPr="003D5500">
              <w:rPr>
                <w:rFonts w:cs="Arial"/>
                <w:lang w:eastAsia="zh-CN"/>
              </w:rPr>
              <w:t xml:space="preserve">. Therefore, the corresponding chapter descriptions need to be updated to capture this.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D5500"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03B5A" w14:textId="77B2DEDD" w:rsidR="00C06309" w:rsidRPr="003D5500" w:rsidRDefault="00C06309" w:rsidP="00C06309">
            <w:pPr>
              <w:pStyle w:val="paragraph"/>
              <w:spacing w:before="0" w:beforeAutospacing="0" w:after="0" w:afterAutospacing="0"/>
              <w:textAlignment w:val="baseline"/>
              <w:rPr>
                <w:rFonts w:ascii="Arial" w:eastAsiaTheme="minorEastAsia" w:hAnsi="Arial" w:cs="Arial"/>
                <w:sz w:val="20"/>
                <w:szCs w:val="20"/>
                <w:lang w:val="en-GB"/>
              </w:rPr>
            </w:pPr>
            <w:r w:rsidRPr="003D5500">
              <w:rPr>
                <w:rFonts w:ascii="Arial" w:eastAsiaTheme="minorEastAsia" w:hAnsi="Arial" w:cs="Arial"/>
                <w:sz w:val="20"/>
                <w:szCs w:val="20"/>
              </w:rPr>
              <w:t xml:space="preserve">  Following enhancements are introduced:</w:t>
            </w:r>
            <w:r w:rsidRPr="003D5500">
              <w:rPr>
                <w:rFonts w:ascii="Arial" w:eastAsiaTheme="minorEastAsia" w:hAnsi="Arial" w:cs="Arial"/>
                <w:sz w:val="20"/>
                <w:szCs w:val="20"/>
                <w:lang w:val="en-GB"/>
              </w:rPr>
              <w:t> </w:t>
            </w:r>
          </w:p>
          <w:p w14:paraId="76C1CF1F" w14:textId="55C62A1C" w:rsidR="0010688F" w:rsidRPr="003D5500" w:rsidRDefault="003D5500" w:rsidP="0010688F">
            <w:pPr>
              <w:pStyle w:val="paragraph"/>
              <w:numPr>
                <w:ilvl w:val="0"/>
                <w:numId w:val="1"/>
              </w:numPr>
              <w:spacing w:before="0" w:beforeAutospacing="0" w:after="0" w:afterAutospacing="0"/>
              <w:textAlignment w:val="baseline"/>
              <w:rPr>
                <w:rFonts w:ascii="Arial" w:hAnsi="Arial" w:cs="Arial"/>
                <w:sz w:val="20"/>
                <w:szCs w:val="20"/>
                <w:lang w:eastAsia="zh-CN"/>
              </w:rPr>
            </w:pPr>
            <w:r w:rsidRPr="003D5500">
              <w:rPr>
                <w:rFonts w:ascii="Arial" w:hAnsi="Arial" w:cs="Arial"/>
                <w:sz w:val="20"/>
                <w:szCs w:val="20"/>
                <w:lang w:eastAsia="zh-CN"/>
              </w:rPr>
              <w:t>Change the general descriptions</w:t>
            </w:r>
            <w:r>
              <w:rPr>
                <w:rFonts w:ascii="Arial" w:hAnsi="Arial" w:cs="Arial" w:hint="eastAsia"/>
                <w:sz w:val="20"/>
                <w:szCs w:val="20"/>
                <w:lang w:eastAsia="zh-CN"/>
              </w:rPr>
              <w:t xml:space="preserve"> </w:t>
            </w:r>
            <w:r w:rsidRPr="003D5500">
              <w:rPr>
                <w:rFonts w:ascii="Arial" w:hAnsi="Arial" w:cs="Arial"/>
                <w:sz w:val="20"/>
                <w:szCs w:val="20"/>
                <w:lang w:eastAsia="zh-CN"/>
              </w:rPr>
              <w:t>of the multi-modal traffic.</w:t>
            </w:r>
          </w:p>
          <w:p w14:paraId="31C656EC" w14:textId="02997FBD" w:rsidR="008436EA" w:rsidRPr="003D5500" w:rsidRDefault="003D5500" w:rsidP="003D5500">
            <w:pPr>
              <w:pStyle w:val="paragraph"/>
              <w:spacing w:before="0" w:beforeAutospacing="0" w:after="0" w:afterAutospacing="0"/>
              <w:ind w:left="460"/>
              <w:textAlignment w:val="baseline"/>
              <w:rPr>
                <w:rFonts w:ascii="Arial" w:hAnsi="Arial" w:cs="Arial"/>
                <w:noProof/>
              </w:rPr>
            </w:pPr>
            <w:r w:rsidRPr="003D5500">
              <w:rPr>
                <w:rFonts w:ascii="Arial" w:eastAsiaTheme="minorEastAsia" w:hAnsi="Arial" w:cs="Arial" w:hint="eastAsia"/>
                <w:sz w:val="20"/>
                <w:szCs w:val="20"/>
                <w:lang w:eastAsia="zh-CN"/>
              </w:rPr>
              <w:t>2.</w:t>
            </w:r>
            <w:r>
              <w:rPr>
                <w:rFonts w:ascii="Arial" w:eastAsiaTheme="minorEastAsia" w:hAnsi="Arial" w:cs="Arial"/>
                <w:sz w:val="20"/>
                <w:szCs w:val="20"/>
              </w:rPr>
              <w:t xml:space="preserve"> </w:t>
            </w:r>
            <w:r>
              <w:rPr>
                <w:rFonts w:ascii="Arial" w:hAnsi="Arial" w:cs="Arial" w:hint="eastAsia"/>
                <w:sz w:val="20"/>
                <w:szCs w:val="20"/>
                <w:lang w:eastAsia="zh-CN"/>
              </w:rPr>
              <w:t xml:space="preserve">   </w:t>
            </w:r>
            <w:r w:rsidRPr="003D5500">
              <w:rPr>
                <w:rFonts w:ascii="Arial" w:eastAsiaTheme="minorEastAsia" w:hAnsi="Arial" w:cs="Arial"/>
                <w:sz w:val="20"/>
                <w:szCs w:val="20"/>
              </w:rPr>
              <w:t>Add the descriptions of provisioning the MMSID from CN to RAN</w:t>
            </w:r>
            <w:r w:rsidRPr="003D5500">
              <w:rPr>
                <w:rFonts w:ascii="Arial" w:hAnsi="Arial" w:cs="Arial"/>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D5500"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4A53B6" w:rsidR="001E41F3" w:rsidRPr="003D5500" w:rsidRDefault="002C5F6A">
            <w:pPr>
              <w:pStyle w:val="CRCoverPage"/>
              <w:spacing w:after="0"/>
              <w:ind w:left="100"/>
              <w:rPr>
                <w:rFonts w:cs="Arial"/>
                <w:noProof/>
              </w:rPr>
            </w:pPr>
            <w:r w:rsidRPr="003D5500">
              <w:rPr>
                <w:rFonts w:cs="Arial"/>
                <w:noProof/>
                <w:lang w:eastAsia="zh-CN"/>
              </w:rPr>
              <w:t xml:space="preserve">The </w:t>
            </w:r>
            <w:r w:rsidR="00E31825" w:rsidRPr="003D5500">
              <w:rPr>
                <w:rFonts w:cs="Arial"/>
                <w:noProof/>
                <w:lang w:eastAsia="zh-CN"/>
              </w:rPr>
              <w:t>latest agreement of the multi-modality cannot be supported</w:t>
            </w:r>
            <w:r w:rsidR="008436EA" w:rsidRPr="003D5500">
              <w:rPr>
                <w:rFonts w:cs="Arial"/>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2A3A6C" w:rsidR="001E41F3" w:rsidRDefault="0010688F">
            <w:pPr>
              <w:pStyle w:val="CRCoverPage"/>
              <w:spacing w:after="0"/>
              <w:ind w:left="100"/>
              <w:rPr>
                <w:rFonts w:hint="eastAsia"/>
                <w:noProof/>
                <w:lang w:eastAsia="zh-CN"/>
              </w:rPr>
            </w:pPr>
            <w:r>
              <w:rPr>
                <w:rFonts w:hint="eastAsia"/>
                <w:noProof/>
                <w:lang w:eastAsia="zh-CN"/>
              </w:rPr>
              <w:t>5.37.</w:t>
            </w:r>
            <w:r w:rsidR="00C40986">
              <w:rPr>
                <w:rFonts w:hint="eastAsia"/>
                <w:noProof/>
                <w:lang w:eastAsia="zh-CN"/>
              </w:rPr>
              <w:t>1, 5.37.2</w:t>
            </w:r>
            <w:r w:rsidR="00927D71">
              <w:rPr>
                <w:rFonts w:hint="eastAsia"/>
                <w:noProof/>
                <w:lang w:eastAsia="zh-CN"/>
              </w:rPr>
              <w:t>, 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A8919" w:rsidR="001E41F3" w:rsidRDefault="001537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2A88EF" w:rsidR="001E41F3" w:rsidRDefault="001537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3EE3F" w:rsidR="001E41F3" w:rsidRDefault="001537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9E10798" w14:textId="77777777" w:rsidR="00261658" w:rsidRPr="005300B6"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FD51696" w14:textId="77777777" w:rsidR="00124D57" w:rsidRPr="001B7C50" w:rsidRDefault="00124D57" w:rsidP="00124D57">
      <w:pPr>
        <w:pStyle w:val="2"/>
      </w:pPr>
      <w:bookmarkStart w:id="1" w:name="_Toc177741250"/>
      <w:r w:rsidRPr="001B7C50">
        <w:t>5.37</w:t>
      </w:r>
      <w:r w:rsidRPr="001B7C50">
        <w:tab/>
        <w:t>Support for high data rate low latency services</w:t>
      </w:r>
      <w:r>
        <w:t xml:space="preserve">, </w:t>
      </w:r>
      <w:proofErr w:type="spellStart"/>
      <w:r>
        <w:t>eXtended</w:t>
      </w:r>
      <w:proofErr w:type="spellEnd"/>
      <w:r>
        <w:t xml:space="preserve"> Reality (XR) and interactive media services</w:t>
      </w:r>
      <w:bookmarkEnd w:id="1"/>
    </w:p>
    <w:p w14:paraId="3CD04D89" w14:textId="77777777" w:rsidR="00124D57" w:rsidRPr="001B7C50" w:rsidRDefault="00124D57" w:rsidP="00124D57">
      <w:pPr>
        <w:pStyle w:val="3"/>
      </w:pPr>
      <w:bookmarkStart w:id="2" w:name="_CR5_37_1"/>
      <w:bookmarkStart w:id="3" w:name="_Toc177741251"/>
      <w:bookmarkEnd w:id="2"/>
      <w:r>
        <w:t>5.37.1</w:t>
      </w:r>
      <w:r>
        <w:tab/>
        <w:t>General</w:t>
      </w:r>
      <w:bookmarkEnd w:id="3"/>
    </w:p>
    <w:p w14:paraId="12DC7037" w14:textId="77777777" w:rsidR="00E757DC" w:rsidRPr="00E757DC" w:rsidRDefault="00E757DC" w:rsidP="00E757DC">
      <w:pPr>
        <w:overflowPunct w:val="0"/>
        <w:autoSpaceDE w:val="0"/>
        <w:autoSpaceDN w:val="0"/>
        <w:adjustRightInd w:val="0"/>
        <w:textAlignment w:val="baseline"/>
        <w:rPr>
          <w:rFonts w:eastAsia="等线"/>
          <w:lang w:eastAsia="en-GB"/>
        </w:rPr>
      </w:pPr>
      <w:r w:rsidRPr="00E757DC">
        <w:rPr>
          <w:rFonts w:eastAsia="等线"/>
          <w:lang w:eastAsia="en-GB"/>
        </w:rPr>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7E077BD9" w14:textId="49D44E49" w:rsidR="00E757DC" w:rsidRDefault="00E757DC" w:rsidP="00E757DC">
      <w:pPr>
        <w:pStyle w:val="B1"/>
      </w:pPr>
      <w:r>
        <w:t>-</w:t>
      </w:r>
      <w:r>
        <w:tab/>
        <w:t xml:space="preserve">The 5GS may support QoS policy control </w:t>
      </w:r>
      <w:ins w:id="4" w:author="Lenovo-Lizhuo" w:date="2024-12-30T10:03:00Z">
        <w:r w:rsidR="00757FDE">
          <w:rPr>
            <w:rFonts w:hint="eastAsia"/>
            <w:lang w:eastAsia="zh-CN"/>
          </w:rPr>
          <w:t>and multi-modality awareness at</w:t>
        </w:r>
      </w:ins>
      <w:ins w:id="5" w:author="Lenovo-Lizhuo" w:date="2024-12-30T10:04:00Z">
        <w:r w:rsidR="00757FDE">
          <w:rPr>
            <w:rFonts w:hint="eastAsia"/>
            <w:lang w:eastAsia="zh-CN"/>
          </w:rPr>
          <w:t xml:space="preserve"> NG-RAN </w:t>
        </w:r>
      </w:ins>
      <w:r>
        <w:t>for multi-modal traffic, see clause 5.37.2.</w:t>
      </w:r>
    </w:p>
    <w:p w14:paraId="002723DB" w14:textId="77777777" w:rsidR="00E757DC" w:rsidRDefault="00E757DC" w:rsidP="00E757DC">
      <w:pPr>
        <w:pStyle w:val="B1"/>
      </w:pPr>
      <w:r>
        <w:t>-</w:t>
      </w:r>
      <w:r>
        <w:tab/>
        <w:t>The 5GS may support network information exposure which can be based on ECN markings for L4S, see clause 5.37.3 or 5GS exposure API, see clause 5.37.4.</w:t>
      </w:r>
    </w:p>
    <w:p w14:paraId="78972AF3" w14:textId="77777777" w:rsidR="00E757DC" w:rsidRDefault="00E757DC" w:rsidP="00E757DC">
      <w:pPr>
        <w:pStyle w:val="B1"/>
      </w:pPr>
      <w:r>
        <w:t>-</w:t>
      </w:r>
      <w:r>
        <w:tab/>
        <w:t>The 5GS may support PDU Set based QoS handling including PDU Set identification and marking, see clause 5.37.5.</w:t>
      </w:r>
    </w:p>
    <w:p w14:paraId="5A57946E" w14:textId="77777777" w:rsidR="00E757DC" w:rsidRDefault="00E757DC" w:rsidP="00E757DC">
      <w:pPr>
        <w:pStyle w:val="B1"/>
      </w:pPr>
      <w:r>
        <w:t>-</w:t>
      </w:r>
      <w:r>
        <w:tab/>
        <w:t>The 5GS may ensure that the UL and DL packets together meet the requested round trip delay and also update the delay for UL and DL considering QoS monitoring results, see clause 5.37.6.</w:t>
      </w:r>
    </w:p>
    <w:p w14:paraId="6CE61441" w14:textId="77777777" w:rsidR="00E757DC" w:rsidRDefault="00E757DC" w:rsidP="00E757DC">
      <w:pPr>
        <w:pStyle w:val="B1"/>
      </w:pPr>
      <w:r>
        <w:t>-</w:t>
      </w:r>
      <w:r>
        <w:tab/>
        <w:t>The 5GS may perform per-flow Packet Delay Variation (PDV) monitoring and policy control according to AF provided requirements, see clause 5.37.7.</w:t>
      </w:r>
    </w:p>
    <w:p w14:paraId="51A3E8B7" w14:textId="77777777" w:rsidR="00E757DC" w:rsidRDefault="00E757DC" w:rsidP="00E757DC">
      <w:pPr>
        <w:pStyle w:val="B1"/>
      </w:pPr>
      <w:r>
        <w:t>-</w:t>
      </w:r>
      <w:r>
        <w:tab/>
        <w:t>The 5GC may provide traffic assistance information to the NG-RAN to enable Connected mode DRX power saving, see clause 5.37.8.</w:t>
      </w:r>
    </w:p>
    <w:p w14:paraId="18238BED" w14:textId="77777777" w:rsidR="00E757DC" w:rsidRDefault="00E757DC" w:rsidP="00E757DC">
      <w:pPr>
        <w:pStyle w:val="B1"/>
      </w:pPr>
      <w:r>
        <w:t>-</w:t>
      </w:r>
      <w:r>
        <w:tab/>
        <w:t>The 5GS may consider dynamically changed traffic characteristics for better resource management, see clause 5.37.10.</w:t>
      </w:r>
    </w:p>
    <w:p w14:paraId="26BBB59A" w14:textId="77777777" w:rsidR="00E757DC" w:rsidRDefault="00E757DC" w:rsidP="00E757DC">
      <w:pPr>
        <w:pStyle w:val="B1"/>
      </w:pPr>
      <w:r>
        <w:t>-</w:t>
      </w:r>
      <w:r>
        <w:tab/>
        <w:t>The 5GS may support traffic identification for multiplexed media flows in the same transport layer connection, see clause 5.37.11.</w:t>
      </w:r>
    </w:p>
    <w:p w14:paraId="75B9D82E" w14:textId="0A3298C2" w:rsidR="00261658" w:rsidRPr="00124D57" w:rsidRDefault="00E757DC" w:rsidP="00E757DC">
      <w:pPr>
        <w:pStyle w:val="B1"/>
      </w:pPr>
      <w:r>
        <w:t>-</w:t>
      </w:r>
      <w:r>
        <w:tab/>
        <w:t>The 5GC may perform PDU Set Importance based transport level packet marking, see clause 5.8.2.7.</w:t>
      </w:r>
    </w:p>
    <w:p w14:paraId="64A5D4D8" w14:textId="31D5038F" w:rsidR="00C90127" w:rsidRPr="005300B6" w:rsidRDefault="00C90127" w:rsidP="00C901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4F7FF00" w14:textId="56C20B0F" w:rsidR="00D91F2B" w:rsidRPr="00D91F2B" w:rsidRDefault="00D91F2B" w:rsidP="00D91F2B">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6" w:name="_Toc185601267"/>
      <w:r w:rsidRPr="00D91F2B">
        <w:rPr>
          <w:rFonts w:ascii="Arial" w:eastAsia="等线" w:hAnsi="Arial"/>
          <w:sz w:val="28"/>
          <w:lang w:eastAsia="en-GB"/>
        </w:rPr>
        <w:t>5.37.2</w:t>
      </w:r>
      <w:r w:rsidRPr="00D91F2B">
        <w:rPr>
          <w:rFonts w:ascii="Arial" w:eastAsia="等线" w:hAnsi="Arial"/>
          <w:sz w:val="28"/>
          <w:lang w:eastAsia="en-GB"/>
        </w:rPr>
        <w:tab/>
      </w:r>
      <w:del w:id="7" w:author="Lenovo-Lizhuo" w:date="2024-12-30T10:34:00Z">
        <w:r w:rsidRPr="00D91F2B" w:rsidDel="00327363">
          <w:rPr>
            <w:rFonts w:ascii="Arial" w:eastAsia="等线" w:hAnsi="Arial"/>
            <w:sz w:val="28"/>
            <w:lang w:eastAsia="en-GB"/>
          </w:rPr>
          <w:delText>Policy control enhancements to s</w:delText>
        </w:r>
      </w:del>
      <w:ins w:id="8" w:author="Lenovo-Lizhuo" w:date="2024-12-30T10:34:00Z">
        <w:r w:rsidR="00327363">
          <w:rPr>
            <w:rFonts w:ascii="Arial" w:eastAsia="等线" w:hAnsi="Arial" w:hint="eastAsia"/>
            <w:sz w:val="28"/>
            <w:lang w:eastAsia="zh-CN"/>
          </w:rPr>
          <w:t>S</w:t>
        </w:r>
      </w:ins>
      <w:r w:rsidRPr="00D91F2B">
        <w:rPr>
          <w:rFonts w:ascii="Arial" w:eastAsia="等线" w:hAnsi="Arial"/>
          <w:sz w:val="28"/>
          <w:lang w:eastAsia="en-GB"/>
        </w:rPr>
        <w:t xml:space="preserve">upport </w:t>
      </w:r>
      <w:ins w:id="9" w:author="Lenovo-Lizhuo" w:date="2024-12-30T10:34:00Z">
        <w:r w:rsidR="00327363">
          <w:rPr>
            <w:rFonts w:ascii="Arial" w:eastAsia="等线" w:hAnsi="Arial" w:hint="eastAsia"/>
            <w:sz w:val="28"/>
            <w:lang w:eastAsia="zh-CN"/>
          </w:rPr>
          <w:t>o</w:t>
        </w:r>
      </w:ins>
      <w:ins w:id="10" w:author="Lenovo-Lizhuo" w:date="2024-12-30T10:35:00Z">
        <w:r w:rsidR="00327363">
          <w:rPr>
            <w:rFonts w:ascii="Arial" w:eastAsia="等线" w:hAnsi="Arial" w:hint="eastAsia"/>
            <w:sz w:val="28"/>
            <w:lang w:eastAsia="zh-CN"/>
          </w:rPr>
          <w:t xml:space="preserve">f </w:t>
        </w:r>
      </w:ins>
      <w:r w:rsidRPr="00D91F2B">
        <w:rPr>
          <w:rFonts w:ascii="Arial" w:eastAsia="等线" w:hAnsi="Arial"/>
          <w:sz w:val="28"/>
          <w:lang w:eastAsia="en-GB"/>
        </w:rPr>
        <w:t>multi-modal services</w:t>
      </w:r>
      <w:bookmarkEnd w:id="6"/>
    </w:p>
    <w:p w14:paraId="28FE6A42" w14:textId="77777777" w:rsidR="00D91F2B" w:rsidRPr="00D91F2B" w:rsidRDefault="00D91F2B" w:rsidP="00D91F2B">
      <w:pPr>
        <w:overflowPunct w:val="0"/>
        <w:autoSpaceDE w:val="0"/>
        <w:autoSpaceDN w:val="0"/>
        <w:adjustRightInd w:val="0"/>
        <w:textAlignment w:val="baseline"/>
        <w:rPr>
          <w:rFonts w:eastAsia="等线"/>
          <w:lang w:eastAsia="en-GB"/>
        </w:rPr>
      </w:pPr>
      <w:r w:rsidRPr="00D91F2B">
        <w:rPr>
          <w:rFonts w:eastAsia="等线"/>
          <w:lang w:eastAsia="en-GB"/>
        </w:rPr>
        <w:t>A multi-modal service is a communication service that consists of several data flows that relate to each other and that are subject to application coordination. The data flows can transfer different types of data (for example audio, video, positioning, haptic data) and may come from different sources(e.g. a single UE, a single device or multiple devices connected to the single UE, or multiple UEs).</w:t>
      </w:r>
    </w:p>
    <w:p w14:paraId="433F35DA" w14:textId="77777777" w:rsidR="00D91F2B" w:rsidRPr="00D91F2B" w:rsidRDefault="00D91F2B" w:rsidP="00D91F2B">
      <w:pPr>
        <w:overflowPunct w:val="0"/>
        <w:autoSpaceDE w:val="0"/>
        <w:autoSpaceDN w:val="0"/>
        <w:adjustRightInd w:val="0"/>
        <w:textAlignment w:val="baseline"/>
        <w:rPr>
          <w:rFonts w:eastAsia="等线"/>
          <w:lang w:eastAsia="en-GB"/>
        </w:rPr>
      </w:pPr>
      <w:r w:rsidRPr="00D91F2B">
        <w:rPr>
          <w:rFonts w:eastAsia="等线"/>
          <w:lang w:eastAsia="en-GB"/>
        </w:rPr>
        <w:t>For the single UE case, it is expected that those data flows are closely related and require strong application coordination for the proper execution of the multi-modal application and therefore, all those data flows are transmitted in a single PDU session.</w:t>
      </w:r>
    </w:p>
    <w:p w14:paraId="6B01B7CC" w14:textId="77777777" w:rsidR="00D91F2B" w:rsidRPr="00D91F2B" w:rsidRDefault="00D91F2B" w:rsidP="00D91F2B">
      <w:pPr>
        <w:overflowPunct w:val="0"/>
        <w:autoSpaceDE w:val="0"/>
        <w:autoSpaceDN w:val="0"/>
        <w:adjustRightInd w:val="0"/>
        <w:textAlignment w:val="baseline"/>
        <w:rPr>
          <w:rFonts w:eastAsia="等线"/>
          <w:lang w:eastAsia="en-GB"/>
        </w:rPr>
      </w:pPr>
      <w:r w:rsidRPr="00D91F2B">
        <w:rPr>
          <w:rFonts w:eastAsia="等线"/>
          <w:lang w:eastAsia="en-GB"/>
        </w:rPr>
        <w:t xml:space="preserve">The </w:t>
      </w:r>
      <w:proofErr w:type="spellStart"/>
      <w:r w:rsidRPr="00D91F2B">
        <w:rPr>
          <w:rFonts w:eastAsia="等线"/>
          <w:lang w:eastAsia="en-GB"/>
        </w:rPr>
        <w:t>Nnef_AFsessionWithQoS</w:t>
      </w:r>
      <w:proofErr w:type="spellEnd"/>
      <w:r w:rsidRPr="00D91F2B">
        <w:rPr>
          <w:rFonts w:eastAsia="等线"/>
          <w:lang w:eastAsia="en-GB"/>
        </w:rPr>
        <w:t xml:space="preserve"> service allows the AF to provide, at the same time, for each data flow that belongs to the multi-modal service, a Multi-modal Service ID, the service requirements and the QoS monitoring requirements:</w:t>
      </w:r>
    </w:p>
    <w:p w14:paraId="3BF4F184" w14:textId="77777777" w:rsidR="00D91F2B" w:rsidRPr="00D91F2B" w:rsidRDefault="00D91F2B" w:rsidP="00D91F2B">
      <w:pPr>
        <w:overflowPunct w:val="0"/>
        <w:autoSpaceDE w:val="0"/>
        <w:autoSpaceDN w:val="0"/>
        <w:adjustRightInd w:val="0"/>
        <w:ind w:left="568" w:hanging="284"/>
        <w:textAlignment w:val="baseline"/>
        <w:rPr>
          <w:rFonts w:eastAsia="等线"/>
          <w:lang w:eastAsia="en-GB"/>
        </w:rPr>
      </w:pPr>
      <w:r w:rsidRPr="00D91F2B">
        <w:rPr>
          <w:rFonts w:eastAsia="等线"/>
          <w:lang w:eastAsia="en-GB"/>
        </w:rPr>
        <w:t>-</w:t>
      </w:r>
      <w:r w:rsidRPr="00D91F2B">
        <w:rPr>
          <w:rFonts w:eastAsia="等线"/>
          <w:lang w:eastAsia="en-GB"/>
        </w:rPr>
        <w:tab/>
        <w:t>The Multi-modal Service ID is an explicit indication that data flows are related to a multi-modal service. The PCF may use this information to derive the correct PCC rules and to apply appropriate QoS policies for the data flows that are part of a specific multi-modal application.</w:t>
      </w:r>
    </w:p>
    <w:p w14:paraId="3EE217B7" w14:textId="77777777" w:rsidR="00D91F2B" w:rsidRPr="00D91F2B" w:rsidRDefault="00D91F2B" w:rsidP="00D91F2B">
      <w:pPr>
        <w:overflowPunct w:val="0"/>
        <w:autoSpaceDE w:val="0"/>
        <w:autoSpaceDN w:val="0"/>
        <w:adjustRightInd w:val="0"/>
        <w:ind w:left="568" w:hanging="284"/>
        <w:textAlignment w:val="baseline"/>
        <w:rPr>
          <w:rFonts w:eastAsia="等线"/>
          <w:lang w:eastAsia="en-GB"/>
        </w:rPr>
      </w:pPr>
      <w:r w:rsidRPr="00D91F2B">
        <w:rPr>
          <w:rFonts w:eastAsia="等线"/>
          <w:lang w:eastAsia="en-GB"/>
        </w:rPr>
        <w:t>-</w:t>
      </w:r>
      <w:r w:rsidRPr="00D91F2B">
        <w:rPr>
          <w:rFonts w:eastAsia="等线"/>
          <w:lang w:eastAsia="en-GB"/>
        </w:rPr>
        <w:tab/>
        <w:t>The AF may provide QoS monitoring requirements for data flows associated to a multi-modal service to the PCF . The PCF generates the authorized QoS Monitoring policy for each data flow.</w:t>
      </w:r>
    </w:p>
    <w:p w14:paraId="02B49B41" w14:textId="77777777" w:rsidR="00D91F2B" w:rsidRPr="00D91F2B" w:rsidRDefault="00D91F2B" w:rsidP="00D91F2B">
      <w:pPr>
        <w:keepLines/>
        <w:overflowPunct w:val="0"/>
        <w:autoSpaceDE w:val="0"/>
        <w:autoSpaceDN w:val="0"/>
        <w:adjustRightInd w:val="0"/>
        <w:ind w:left="1135" w:hanging="851"/>
        <w:textAlignment w:val="baseline"/>
        <w:rPr>
          <w:rFonts w:eastAsia="等线"/>
          <w:lang w:eastAsia="en-GB"/>
        </w:rPr>
      </w:pPr>
      <w:r w:rsidRPr="00D91F2B">
        <w:rPr>
          <w:rFonts w:eastAsia="等线"/>
          <w:lang w:eastAsia="en-GB"/>
        </w:rPr>
        <w:lastRenderedPageBreak/>
        <w:t>NOTE:</w:t>
      </w:r>
      <w:r w:rsidRPr="00D91F2B">
        <w:rPr>
          <w:rFonts w:eastAsia="等线"/>
          <w:lang w:eastAsia="en-GB"/>
        </w:rPr>
        <w:tab/>
        <w:t>In order to start the QoS monitoring for the data flows associated to a multi-modal service within a certain period of time, the PCF needs to receive the QoS monitoring requirements for those data flows from AF within a single request or, in case of multiple requests, within a short period of time.</w:t>
      </w:r>
    </w:p>
    <w:p w14:paraId="35048ECA" w14:textId="3405B2C3" w:rsidR="00BE5921" w:rsidDel="00BE5921" w:rsidRDefault="00BE5921" w:rsidP="00BE5921">
      <w:pPr>
        <w:overflowPunct w:val="0"/>
        <w:autoSpaceDE w:val="0"/>
        <w:autoSpaceDN w:val="0"/>
        <w:adjustRightInd w:val="0"/>
        <w:textAlignment w:val="baseline"/>
        <w:rPr>
          <w:del w:id="11" w:author="Lenovo-LZ" w:date="2024-11-05T16:42:00Z"/>
          <w:noProof/>
          <w:lang w:eastAsia="zh-CN"/>
        </w:rPr>
      </w:pPr>
      <w:ins w:id="12" w:author="Lenovo-Lizhuo" w:date="2024-12-30T10:12:00Z">
        <w:r>
          <w:rPr>
            <w:rFonts w:eastAsia="等线" w:hint="eastAsia"/>
            <w:lang w:eastAsia="zh-CN"/>
          </w:rPr>
          <w:t>What</w:t>
        </w:r>
        <w:r>
          <w:rPr>
            <w:rFonts w:eastAsia="等线"/>
            <w:lang w:eastAsia="zh-CN"/>
          </w:rPr>
          <w:t>’</w:t>
        </w:r>
        <w:r>
          <w:rPr>
            <w:rFonts w:eastAsia="等线" w:hint="eastAsia"/>
            <w:lang w:eastAsia="zh-CN"/>
          </w:rPr>
          <w:t xml:space="preserve">s more, for multi-modality awareness at NG-RAN, </w:t>
        </w:r>
      </w:ins>
      <w:ins w:id="13" w:author="Lenovo-Lizhuo" w:date="2024-12-30T10:27:00Z">
        <w:r w:rsidR="005B1F20">
          <w:rPr>
            <w:rFonts w:eastAsia="等线" w:hint="eastAsia"/>
            <w:lang w:eastAsia="zh-CN"/>
          </w:rPr>
          <w:t xml:space="preserve">based on the input from the AF or the local configuration, </w:t>
        </w:r>
      </w:ins>
      <w:ins w:id="14" w:author="Lenovo-Lizhuo" w:date="2024-12-30T10:14:00Z">
        <w:r>
          <w:rPr>
            <w:rFonts w:eastAsia="等线" w:hint="eastAsia"/>
            <w:lang w:eastAsia="zh-CN"/>
          </w:rPr>
          <w:t xml:space="preserve">the PCF may further </w:t>
        </w:r>
      </w:ins>
      <w:ins w:id="15" w:author="Lenovo-Lizhuo" w:date="2024-12-30T10:15:00Z">
        <w:r>
          <w:rPr>
            <w:rFonts w:eastAsia="等线" w:hint="eastAsia"/>
            <w:lang w:eastAsia="zh-CN"/>
          </w:rPr>
          <w:t>include</w:t>
        </w:r>
      </w:ins>
      <w:ins w:id="16" w:author="Lenovo-Lizhuo" w:date="2024-12-30T10:14:00Z">
        <w:r>
          <w:rPr>
            <w:rFonts w:eastAsia="等线" w:hint="eastAsia"/>
            <w:lang w:eastAsia="zh-CN"/>
          </w:rPr>
          <w:t xml:space="preserve"> the Multi-modal Service ID</w:t>
        </w:r>
      </w:ins>
      <w:ins w:id="17" w:author="Lenovo-Lizhuo" w:date="2024-12-30T10:15:00Z">
        <w:r>
          <w:rPr>
            <w:rFonts w:eastAsia="等线" w:hint="eastAsia"/>
            <w:lang w:eastAsia="zh-CN"/>
          </w:rPr>
          <w:t xml:space="preserve"> within the PCC rules and send it to the SMF, together with the QoS requirements and QoS monitoring policies </w:t>
        </w:r>
      </w:ins>
      <w:ins w:id="18" w:author="Lenovo-Lizhuo" w:date="2024-12-30T10:16:00Z">
        <w:r>
          <w:rPr>
            <w:rFonts w:eastAsia="等线" w:hint="eastAsia"/>
            <w:lang w:eastAsia="zh-CN"/>
          </w:rPr>
          <w:t>for each of the service data flow that belongs to the same multi-modal service. For downlink, SMF sends the MMSID</w:t>
        </w:r>
      </w:ins>
      <w:ins w:id="19" w:author="Lenovo-Lizhuo" w:date="2024-12-30T10:17:00Z">
        <w:r>
          <w:rPr>
            <w:rFonts w:eastAsia="等线" w:hint="eastAsia"/>
            <w:lang w:eastAsia="zh-CN"/>
          </w:rPr>
          <w:t xml:space="preserve"> to the NG-RAN </w:t>
        </w:r>
      </w:ins>
      <w:ins w:id="20" w:author="Lenovo-Lizhuo" w:date="2024-12-30T10:20:00Z">
        <w:r>
          <w:rPr>
            <w:rFonts w:hint="eastAsia"/>
            <w:noProof/>
            <w:lang w:eastAsia="zh-CN"/>
          </w:rPr>
          <w:t>via N2 SM messag</w:t>
        </w:r>
      </w:ins>
      <w:ins w:id="21" w:author="Lenovo-Lizhuo" w:date="2024-12-30T10:24:00Z">
        <w:r>
          <w:rPr>
            <w:rFonts w:hint="eastAsia"/>
            <w:noProof/>
            <w:lang w:eastAsia="zh-CN"/>
          </w:rPr>
          <w:t xml:space="preserve">e, for each of the QoS flow that belongs to the same multi-modal service. </w:t>
        </w:r>
      </w:ins>
    </w:p>
    <w:p w14:paraId="212FD7F2" w14:textId="107E090B" w:rsidR="00671A3A" w:rsidRDefault="00BE5921" w:rsidP="00BE5921">
      <w:pPr>
        <w:overflowPunct w:val="0"/>
        <w:autoSpaceDE w:val="0"/>
        <w:autoSpaceDN w:val="0"/>
        <w:adjustRightInd w:val="0"/>
        <w:textAlignment w:val="baseline"/>
        <w:rPr>
          <w:ins w:id="22" w:author="Lenovo-Lizhuo" w:date="2025-01-13T23:50:00Z"/>
          <w:noProof/>
          <w:lang w:eastAsia="zh-CN"/>
        </w:rPr>
      </w:pPr>
      <w:ins w:id="23" w:author="Lenovo-Lizhuo" w:date="2024-12-30T10:24:00Z">
        <w:r>
          <w:rPr>
            <w:rFonts w:hint="eastAsia"/>
            <w:noProof/>
            <w:lang w:eastAsia="zh-CN"/>
          </w:rPr>
          <w:t>NOTE</w:t>
        </w:r>
      </w:ins>
      <w:ins w:id="24" w:author="Lenovo-Lizhuo" w:date="2024-12-30T10:33:00Z">
        <w:r w:rsidR="00DB656E">
          <w:rPr>
            <w:rFonts w:hint="eastAsia"/>
            <w:noProof/>
            <w:lang w:eastAsia="zh-CN"/>
          </w:rPr>
          <w:t xml:space="preserve"> X</w:t>
        </w:r>
      </w:ins>
      <w:ins w:id="25" w:author="Lenovo-Lizhuo" w:date="2024-12-30T10:24:00Z">
        <w:r>
          <w:rPr>
            <w:rFonts w:hint="eastAsia"/>
            <w:noProof/>
            <w:lang w:eastAsia="zh-CN"/>
          </w:rPr>
          <w:t xml:space="preserve">: </w:t>
        </w:r>
      </w:ins>
      <w:ins w:id="26" w:author="Lenovo-Lizhuo" w:date="2024-12-30T10:25:00Z">
        <w:r>
          <w:rPr>
            <w:noProof/>
            <w:lang w:eastAsia="zh-CN"/>
          </w:rPr>
          <w:t>The</w:t>
        </w:r>
        <w:r>
          <w:rPr>
            <w:rFonts w:hint="eastAsia"/>
            <w:noProof/>
            <w:lang w:eastAsia="zh-CN"/>
          </w:rPr>
          <w:t xml:space="preserve"> usage of Multi-modal Service ID at NG-RAN is based on RAN </w:t>
        </w:r>
      </w:ins>
      <w:ins w:id="27" w:author="Lenovo-Lizhuo" w:date="2024-12-30T10:26:00Z">
        <w:r>
          <w:rPr>
            <w:rFonts w:hint="eastAsia"/>
            <w:noProof/>
            <w:lang w:eastAsia="zh-CN"/>
          </w:rPr>
          <w:t xml:space="preserve">implementation. </w:t>
        </w:r>
      </w:ins>
    </w:p>
    <w:p w14:paraId="29717671" w14:textId="72FD0049" w:rsidR="004F014A" w:rsidRPr="004F014A" w:rsidRDefault="004F014A" w:rsidP="00BE5921">
      <w:pPr>
        <w:overflowPunct w:val="0"/>
        <w:autoSpaceDE w:val="0"/>
        <w:autoSpaceDN w:val="0"/>
        <w:adjustRightInd w:val="0"/>
        <w:textAlignment w:val="baseline"/>
        <w:rPr>
          <w:ins w:id="28" w:author="Lenovo-Lizhuo" w:date="2024-12-30T10:24:00Z"/>
          <w:noProof/>
          <w:lang w:eastAsia="zh-CN"/>
        </w:rPr>
      </w:pPr>
      <w:ins w:id="29" w:author="Lenovo-Lizhuo" w:date="2025-01-13T23:50:00Z">
        <w:r>
          <w:rPr>
            <w:rFonts w:hint="eastAsia"/>
            <w:noProof/>
            <w:lang w:eastAsia="zh-CN"/>
          </w:rPr>
          <w:t>NOTE Y: The uniqueness of the Multi-modal Service ID is guaranteed when providing to the NG-RAN</w:t>
        </w:r>
      </w:ins>
      <w:ins w:id="30" w:author="Lenovo-Lizhuo" w:date="2025-01-13T23:51:00Z">
        <w:r>
          <w:rPr>
            <w:rFonts w:hint="eastAsia"/>
            <w:noProof/>
            <w:lang w:eastAsia="zh-CN"/>
          </w:rPr>
          <w:t xml:space="preserve">, based on operator configuration. </w:t>
        </w:r>
      </w:ins>
    </w:p>
    <w:p w14:paraId="4E41EEB5" w14:textId="7D631D26" w:rsidR="00BE5921" w:rsidDel="00CC4709" w:rsidRDefault="00BE5921" w:rsidP="00BE5921">
      <w:pPr>
        <w:rPr>
          <w:ins w:id="31" w:author="Lenovo-LZ" w:date="2024-11-05T17:05:00Z"/>
          <w:del w:id="32" w:author="Lenovo-Lizhuo" w:date="2024-12-30T10:20:00Z"/>
          <w:noProof/>
          <w:lang w:eastAsia="zh-CN"/>
        </w:rPr>
      </w:pPr>
      <w:ins w:id="33" w:author="Lenovo-Lizhuo" w:date="2024-12-30T10:18:00Z">
        <w:r>
          <w:rPr>
            <w:rFonts w:hint="eastAsia"/>
            <w:noProof/>
            <w:lang w:eastAsia="zh-CN"/>
          </w:rPr>
          <w:t>NOTE</w:t>
        </w:r>
      </w:ins>
      <w:ins w:id="34" w:author="Lenovo-Lizhuo" w:date="2024-12-30T10:33:00Z">
        <w:r w:rsidR="00DB656E">
          <w:rPr>
            <w:rFonts w:hint="eastAsia"/>
            <w:noProof/>
            <w:lang w:eastAsia="zh-CN"/>
          </w:rPr>
          <w:t xml:space="preserve"> </w:t>
        </w:r>
      </w:ins>
      <w:ins w:id="35" w:author="Lenovo-Lizhuo" w:date="2024-12-30T10:37:00Z">
        <w:r w:rsidR="00671A3A">
          <w:rPr>
            <w:rFonts w:hint="eastAsia"/>
            <w:noProof/>
            <w:lang w:eastAsia="zh-CN"/>
          </w:rPr>
          <w:t>Z</w:t>
        </w:r>
      </w:ins>
      <w:ins w:id="36" w:author="Lenovo-Lizhuo" w:date="2024-12-30T10:18:00Z">
        <w:r>
          <w:rPr>
            <w:rFonts w:hint="eastAsia"/>
            <w:noProof/>
            <w:lang w:eastAsia="zh-CN"/>
          </w:rPr>
          <w:t xml:space="preserve">: </w:t>
        </w:r>
      </w:ins>
      <w:ins w:id="37" w:author="Lenovo-Lizhuo" w:date="2025-01-09T09:52:00Z">
        <w:r w:rsidR="005A34B9">
          <w:rPr>
            <w:rFonts w:hint="eastAsia"/>
            <w:noProof/>
            <w:lang w:eastAsia="zh-CN"/>
          </w:rPr>
          <w:t>Additional</w:t>
        </w:r>
      </w:ins>
      <w:ins w:id="38" w:author="Lenovo-Lizhuo" w:date="2024-12-30T10:18:00Z">
        <w:r>
          <w:rPr>
            <w:rFonts w:hint="eastAsia"/>
            <w:noProof/>
            <w:lang w:eastAsia="zh-CN"/>
          </w:rPr>
          <w:t xml:space="preserve"> multi-modality </w:t>
        </w:r>
      </w:ins>
      <w:ins w:id="39" w:author="Lenovo-Lizhuo" w:date="2024-12-30T10:19:00Z">
        <w:r>
          <w:rPr>
            <w:rFonts w:hint="eastAsia"/>
            <w:noProof/>
            <w:lang w:eastAsia="zh-CN"/>
          </w:rPr>
          <w:t xml:space="preserve">related </w:t>
        </w:r>
      </w:ins>
      <w:ins w:id="40" w:author="Lenovo-Lizhuo" w:date="2024-12-30T10:18:00Z">
        <w:r>
          <w:rPr>
            <w:rFonts w:hint="eastAsia"/>
            <w:noProof/>
            <w:lang w:eastAsia="zh-CN"/>
          </w:rPr>
          <w:t>information (</w:t>
        </w:r>
      </w:ins>
      <w:ins w:id="41" w:author="Lenovo-Lizhuo" w:date="2024-12-30T10:33:00Z">
        <w:r w:rsidR="00D110D9">
          <w:rPr>
            <w:rFonts w:hint="eastAsia"/>
            <w:noProof/>
            <w:lang w:eastAsia="zh-CN"/>
          </w:rPr>
          <w:t>e.g., synchronization threshold</w:t>
        </w:r>
      </w:ins>
      <w:ins w:id="42" w:author="Lenovo-Lizhuo" w:date="2024-12-30T10:19:00Z">
        <w:r>
          <w:rPr>
            <w:rFonts w:hint="eastAsia"/>
            <w:noProof/>
            <w:lang w:eastAsia="zh-CN"/>
          </w:rPr>
          <w:t>) may also be needed and provided to the NG-RAN</w:t>
        </w:r>
      </w:ins>
      <w:ins w:id="43" w:author="Lenovo-Lizhuo" w:date="2024-12-30T10:33:00Z">
        <w:r w:rsidR="00D110D9">
          <w:rPr>
            <w:rFonts w:hint="eastAsia"/>
            <w:noProof/>
            <w:lang w:eastAsia="zh-CN"/>
          </w:rPr>
          <w:t>,</w:t>
        </w:r>
      </w:ins>
      <w:ins w:id="44" w:author="Lenovo-Lizhuo" w:date="2024-12-30T10:19:00Z">
        <w:r>
          <w:rPr>
            <w:rFonts w:hint="eastAsia"/>
            <w:noProof/>
            <w:lang w:eastAsia="zh-CN"/>
          </w:rPr>
          <w:t xml:space="preserve"> if the usage is justified</w:t>
        </w:r>
      </w:ins>
      <w:ins w:id="45" w:author="Lenovo-Lizhuo" w:date="2025-01-09T10:10:00Z">
        <w:r w:rsidR="005A2AD5">
          <w:rPr>
            <w:rFonts w:hint="eastAsia"/>
            <w:noProof/>
            <w:lang w:eastAsia="zh-CN"/>
          </w:rPr>
          <w:t xml:space="preserve"> in the future release</w:t>
        </w:r>
      </w:ins>
      <w:ins w:id="46" w:author="Lenovo-Lizhuo" w:date="2024-12-30T10:19:00Z">
        <w:r>
          <w:rPr>
            <w:rFonts w:hint="eastAsia"/>
            <w:noProof/>
            <w:lang w:eastAsia="zh-CN"/>
          </w:rPr>
          <w:t xml:space="preserve">. </w:t>
        </w:r>
      </w:ins>
    </w:p>
    <w:p w14:paraId="65B4C2EF" w14:textId="77777777" w:rsidR="00D91F2B" w:rsidRPr="00D91F2B" w:rsidRDefault="00D91F2B" w:rsidP="00D91F2B">
      <w:pPr>
        <w:overflowPunct w:val="0"/>
        <w:autoSpaceDE w:val="0"/>
        <w:autoSpaceDN w:val="0"/>
        <w:adjustRightInd w:val="0"/>
        <w:textAlignment w:val="baseline"/>
        <w:rPr>
          <w:rFonts w:eastAsia="等线"/>
          <w:lang w:eastAsia="en-GB"/>
        </w:rPr>
      </w:pPr>
      <w:r w:rsidRPr="00D91F2B">
        <w:rPr>
          <w:rFonts w:eastAsia="等线"/>
          <w:lang w:eastAsia="en-GB"/>
        </w:rPr>
        <w:t>In addition to the features that are provided for the case that the data flows are associated with a single UE, the following features are provided for the case where the data flows are associated with more than one UE:</w:t>
      </w:r>
    </w:p>
    <w:p w14:paraId="62A73F1D" w14:textId="77777777" w:rsidR="00D91F2B" w:rsidRPr="00D91F2B" w:rsidRDefault="00D91F2B" w:rsidP="00D91F2B">
      <w:pPr>
        <w:overflowPunct w:val="0"/>
        <w:autoSpaceDE w:val="0"/>
        <w:autoSpaceDN w:val="0"/>
        <w:adjustRightInd w:val="0"/>
        <w:ind w:left="568" w:hanging="284"/>
        <w:textAlignment w:val="baseline"/>
        <w:rPr>
          <w:rFonts w:eastAsia="等线"/>
          <w:lang w:eastAsia="en-GB"/>
        </w:rPr>
      </w:pPr>
      <w:r w:rsidRPr="00D91F2B">
        <w:rPr>
          <w:rFonts w:eastAsia="等线"/>
          <w:lang w:eastAsia="en-GB"/>
        </w:rPr>
        <w:t>-</w:t>
      </w:r>
      <w:r w:rsidRPr="00D91F2B">
        <w:rPr>
          <w:rFonts w:eastAsia="等线"/>
          <w:lang w:eastAsia="en-GB"/>
        </w:rPr>
        <w:tab/>
        <w:t>The same DNN/S-NSSAI combination for the multi-modal service should be selected by each of the involved UEs. The URSP Rule evaluation framework is used to ensure that the same DNN/S-NSSAI is selected.</w:t>
      </w:r>
    </w:p>
    <w:p w14:paraId="452D28C8" w14:textId="77777777" w:rsidR="00D91F2B" w:rsidRPr="00D91F2B" w:rsidRDefault="00D91F2B" w:rsidP="00D91F2B">
      <w:pPr>
        <w:overflowPunct w:val="0"/>
        <w:autoSpaceDE w:val="0"/>
        <w:autoSpaceDN w:val="0"/>
        <w:adjustRightInd w:val="0"/>
        <w:ind w:left="568" w:hanging="284"/>
        <w:textAlignment w:val="baseline"/>
        <w:rPr>
          <w:rFonts w:eastAsia="等线"/>
          <w:lang w:eastAsia="en-GB"/>
        </w:rPr>
      </w:pPr>
      <w:r w:rsidRPr="00D91F2B">
        <w:rPr>
          <w:rFonts w:eastAsia="等线"/>
          <w:lang w:eastAsia="en-GB"/>
        </w:rPr>
        <w:t>-</w:t>
      </w:r>
      <w:r w:rsidRPr="00D91F2B">
        <w:rPr>
          <w:rFonts w:eastAsia="等线"/>
          <w:lang w:eastAsia="en-GB"/>
        </w:rPr>
        <w:tab/>
        <w:t>The AF should use the same Multi-modal Service ID in the interactions with the PCF(s) for all the involved UEs that relate to a multi-modal service. The PCF may take this information into account (e.g. to apply a specific QoS policy) when processing each AF request independently. The data flows contribute to the service experience, but are still valid stand-alone, as they are transmitted over separate PDU Sessions to/from the involved UEs.</w:t>
      </w:r>
    </w:p>
    <w:p w14:paraId="1E390761" w14:textId="62F629F0" w:rsidR="009F435F" w:rsidRDefault="00D91F2B" w:rsidP="00BE5921">
      <w:pPr>
        <w:overflowPunct w:val="0"/>
        <w:autoSpaceDE w:val="0"/>
        <w:autoSpaceDN w:val="0"/>
        <w:adjustRightInd w:val="0"/>
        <w:ind w:left="568" w:hanging="284"/>
        <w:textAlignment w:val="baseline"/>
        <w:rPr>
          <w:rFonts w:eastAsia="等线"/>
          <w:lang w:eastAsia="en-GB"/>
        </w:rPr>
      </w:pPr>
      <w:r w:rsidRPr="00D91F2B">
        <w:rPr>
          <w:rFonts w:eastAsia="等线"/>
          <w:lang w:eastAsia="en-GB"/>
        </w:rPr>
        <w:t>-</w:t>
      </w:r>
      <w:r w:rsidRPr="00D91F2B">
        <w:rPr>
          <w:rFonts w:eastAsia="等线"/>
          <w:lang w:eastAsia="en-GB"/>
        </w:rPr>
        <w:tab/>
        <w:t>If multiple PCFs are involved, the PCFs take policy decisions according to the input provided by the AF. There is no support for policy coordination among the multiple PCFs in this Release of the specification. Policy decisions are taken by each PCF separately on a per PDU Session basis.</w:t>
      </w:r>
    </w:p>
    <w:p w14:paraId="7FC53F57" w14:textId="42EA556A" w:rsidR="00786D36" w:rsidRPr="00786D36" w:rsidRDefault="00786D36" w:rsidP="00786D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8EA4B55" w14:textId="77777777" w:rsidR="00786D36" w:rsidRPr="00786D36" w:rsidRDefault="00786D36" w:rsidP="00786D36">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bookmarkStart w:id="47" w:name="_Toc27846418"/>
      <w:bookmarkStart w:id="48" w:name="_Toc36187542"/>
      <w:bookmarkStart w:id="49" w:name="_Toc45183446"/>
      <w:bookmarkStart w:id="50" w:name="_Toc47342288"/>
      <w:bookmarkStart w:id="51" w:name="_Toc51768986"/>
      <w:bookmarkStart w:id="52" w:name="_Toc185600493"/>
      <w:r w:rsidRPr="00786D36">
        <w:rPr>
          <w:rFonts w:ascii="Arial" w:eastAsia="等线" w:hAnsi="Arial"/>
          <w:sz w:val="32"/>
          <w:lang w:eastAsia="en-GB"/>
        </w:rPr>
        <w:t>3.2</w:t>
      </w:r>
      <w:r w:rsidRPr="00786D36">
        <w:rPr>
          <w:rFonts w:ascii="Arial" w:eastAsia="等线" w:hAnsi="Arial"/>
          <w:sz w:val="32"/>
          <w:lang w:eastAsia="en-GB"/>
        </w:rPr>
        <w:tab/>
        <w:t>Abbreviations</w:t>
      </w:r>
      <w:bookmarkEnd w:id="47"/>
      <w:bookmarkEnd w:id="48"/>
      <w:bookmarkEnd w:id="49"/>
      <w:bookmarkEnd w:id="50"/>
      <w:bookmarkEnd w:id="51"/>
      <w:bookmarkEnd w:id="52"/>
    </w:p>
    <w:p w14:paraId="1F58A278" w14:textId="77777777" w:rsidR="00786D36" w:rsidRPr="00786D36" w:rsidRDefault="00786D36" w:rsidP="00786D36">
      <w:pPr>
        <w:keepNext/>
        <w:overflowPunct w:val="0"/>
        <w:autoSpaceDE w:val="0"/>
        <w:autoSpaceDN w:val="0"/>
        <w:adjustRightInd w:val="0"/>
        <w:textAlignment w:val="baseline"/>
        <w:rPr>
          <w:rFonts w:eastAsia="等线"/>
          <w:lang w:eastAsia="en-GB"/>
        </w:rPr>
      </w:pPr>
      <w:r w:rsidRPr="00786D36">
        <w:rPr>
          <w:rFonts w:eastAsia="等线"/>
          <w:lang w:eastAsia="en-GB"/>
        </w:rPr>
        <w:t>For the purposes of the present document, the abbreviations given in TR 21.905 [1] and the following apply. An abbreviation defined in the present document takes precedence over the definition of the same abbreviation, if any, in TR 21.905 [1].</w:t>
      </w:r>
    </w:p>
    <w:p w14:paraId="265D9DFA"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5GC</w:t>
      </w:r>
      <w:r w:rsidRPr="00786D36">
        <w:rPr>
          <w:rFonts w:eastAsia="等线"/>
          <w:lang w:eastAsia="en-GB"/>
        </w:rPr>
        <w:tab/>
        <w:t>5G Core Network</w:t>
      </w:r>
    </w:p>
    <w:p w14:paraId="70824520"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5G DDNMF</w:t>
      </w:r>
      <w:r w:rsidRPr="00786D36">
        <w:rPr>
          <w:rFonts w:eastAsia="等线"/>
          <w:lang w:eastAsia="en-GB"/>
        </w:rPr>
        <w:tab/>
        <w:t>5G Direct Discovery Name Management Function</w:t>
      </w:r>
    </w:p>
    <w:p w14:paraId="50A2DD80"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5G LAN</w:t>
      </w:r>
      <w:r w:rsidRPr="00786D36">
        <w:rPr>
          <w:rFonts w:eastAsia="等线"/>
          <w:lang w:eastAsia="en-GB"/>
        </w:rPr>
        <w:tab/>
        <w:t>5G Local Area Network</w:t>
      </w:r>
    </w:p>
    <w:p w14:paraId="13186187"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zh-CN"/>
        </w:rPr>
      </w:pPr>
      <w:r w:rsidRPr="00786D36">
        <w:rPr>
          <w:rFonts w:eastAsia="等线"/>
          <w:lang w:eastAsia="en-GB"/>
        </w:rPr>
        <w:t>5GS</w:t>
      </w:r>
      <w:r w:rsidRPr="00786D36">
        <w:rPr>
          <w:rFonts w:eastAsia="等线"/>
          <w:lang w:eastAsia="en-GB"/>
        </w:rPr>
        <w:tab/>
        <w:t>5G System</w:t>
      </w:r>
    </w:p>
    <w:p w14:paraId="29622C58"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5G-AN</w:t>
      </w:r>
      <w:r w:rsidRPr="00786D36">
        <w:rPr>
          <w:rFonts w:eastAsia="等线"/>
          <w:lang w:eastAsia="en-GB"/>
        </w:rPr>
        <w:tab/>
        <w:t>5G Access Network</w:t>
      </w:r>
    </w:p>
    <w:p w14:paraId="364BFD91"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zh-CN"/>
        </w:rPr>
      </w:pPr>
      <w:r w:rsidRPr="00786D36">
        <w:rPr>
          <w:rFonts w:eastAsia="等线"/>
          <w:lang w:eastAsia="zh-CN"/>
        </w:rPr>
        <w:t>5G-AN PDB</w:t>
      </w:r>
      <w:r w:rsidRPr="00786D36">
        <w:rPr>
          <w:rFonts w:eastAsia="等线"/>
          <w:lang w:eastAsia="zh-CN"/>
        </w:rPr>
        <w:tab/>
        <w:t>5G Access Network Packet Delay Budget</w:t>
      </w:r>
    </w:p>
    <w:p w14:paraId="1C4B7619"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zh-CN"/>
        </w:rPr>
      </w:pPr>
      <w:r w:rsidRPr="00786D36">
        <w:rPr>
          <w:rFonts w:eastAsia="等线"/>
          <w:lang w:eastAsia="zh-CN"/>
        </w:rPr>
        <w:t>5G-EIR</w:t>
      </w:r>
      <w:r w:rsidRPr="00786D36">
        <w:rPr>
          <w:rFonts w:eastAsia="等线"/>
          <w:lang w:eastAsia="zh-CN"/>
        </w:rPr>
        <w:tab/>
        <w:t>5G-Equipment Identity Register</w:t>
      </w:r>
    </w:p>
    <w:p w14:paraId="15FE6F6E"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zh-CN"/>
        </w:rPr>
      </w:pPr>
      <w:r w:rsidRPr="00786D36">
        <w:rPr>
          <w:rFonts w:eastAsia="等线"/>
          <w:lang w:eastAsia="zh-CN"/>
        </w:rPr>
        <w:t>5G-GUTI</w:t>
      </w:r>
      <w:r w:rsidRPr="00786D36">
        <w:rPr>
          <w:rFonts w:eastAsia="等线"/>
          <w:lang w:eastAsia="zh-CN"/>
        </w:rPr>
        <w:tab/>
        <w:t>5G Globally Unique Temporary Identifier</w:t>
      </w:r>
    </w:p>
    <w:p w14:paraId="5D059A56"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zh-CN"/>
        </w:rPr>
      </w:pPr>
      <w:r w:rsidRPr="00786D36">
        <w:rPr>
          <w:rFonts w:eastAsia="等线"/>
          <w:lang w:eastAsia="zh-CN"/>
        </w:rPr>
        <w:t>5G-BRG</w:t>
      </w:r>
      <w:r w:rsidRPr="00786D36">
        <w:rPr>
          <w:rFonts w:eastAsia="等线"/>
          <w:lang w:eastAsia="zh-CN"/>
        </w:rPr>
        <w:tab/>
        <w:t>5G Broadband Residential Gateway</w:t>
      </w:r>
    </w:p>
    <w:p w14:paraId="3AFECB1B"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zh-CN"/>
        </w:rPr>
      </w:pPr>
      <w:r w:rsidRPr="00786D36">
        <w:rPr>
          <w:rFonts w:eastAsia="等线"/>
          <w:lang w:eastAsia="zh-CN"/>
        </w:rPr>
        <w:t>5G-CRG</w:t>
      </w:r>
      <w:r w:rsidRPr="00786D36">
        <w:rPr>
          <w:rFonts w:eastAsia="等线"/>
          <w:lang w:eastAsia="zh-CN"/>
        </w:rPr>
        <w:tab/>
        <w:t>5G Cable Residential Gateway</w:t>
      </w:r>
    </w:p>
    <w:p w14:paraId="5BC299EE"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zh-CN"/>
        </w:rPr>
      </w:pPr>
      <w:r w:rsidRPr="00786D36">
        <w:rPr>
          <w:rFonts w:eastAsia="等线"/>
          <w:lang w:eastAsia="zh-CN"/>
        </w:rPr>
        <w:t>5G GM</w:t>
      </w:r>
      <w:r w:rsidRPr="00786D36">
        <w:rPr>
          <w:rFonts w:eastAsia="等线"/>
          <w:lang w:eastAsia="zh-CN"/>
        </w:rPr>
        <w:tab/>
        <w:t>5G Grand Master</w:t>
      </w:r>
    </w:p>
    <w:p w14:paraId="53983878"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zh-CN"/>
        </w:rPr>
      </w:pPr>
      <w:r w:rsidRPr="00786D36">
        <w:rPr>
          <w:rFonts w:eastAsia="等线"/>
          <w:lang w:eastAsia="zh-CN"/>
        </w:rPr>
        <w:t>5G NSWO</w:t>
      </w:r>
      <w:r w:rsidRPr="00786D36">
        <w:rPr>
          <w:rFonts w:eastAsia="等线"/>
          <w:lang w:eastAsia="zh-CN"/>
        </w:rPr>
        <w:tab/>
        <w:t>5G Non-Seamless WLAN offload</w:t>
      </w:r>
    </w:p>
    <w:p w14:paraId="11BB3AD9"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zh-CN"/>
        </w:rPr>
      </w:pPr>
      <w:r w:rsidRPr="00786D36">
        <w:rPr>
          <w:rFonts w:eastAsia="等线"/>
          <w:lang w:eastAsia="zh-CN"/>
        </w:rPr>
        <w:t>5G-RG</w:t>
      </w:r>
      <w:r w:rsidRPr="00786D36">
        <w:rPr>
          <w:rFonts w:eastAsia="等线"/>
          <w:lang w:eastAsia="zh-CN"/>
        </w:rPr>
        <w:tab/>
        <w:t>5G Residential Gateway</w:t>
      </w:r>
    </w:p>
    <w:p w14:paraId="56CD55D8"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zh-CN"/>
        </w:rPr>
        <w:t>5G-S-TMSI</w:t>
      </w:r>
      <w:r w:rsidRPr="00786D36">
        <w:rPr>
          <w:rFonts w:eastAsia="等线"/>
          <w:lang w:eastAsia="zh-CN"/>
        </w:rPr>
        <w:tab/>
        <w:t>5G S-Temporary Mobile Subscription Identifier</w:t>
      </w:r>
    </w:p>
    <w:p w14:paraId="1E633675"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5G VN</w:t>
      </w:r>
      <w:r w:rsidRPr="00786D36">
        <w:rPr>
          <w:rFonts w:eastAsia="等线"/>
          <w:lang w:eastAsia="en-GB"/>
        </w:rPr>
        <w:tab/>
        <w:t>5G Virtual Network</w:t>
      </w:r>
    </w:p>
    <w:p w14:paraId="5F2CEB10"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5QI</w:t>
      </w:r>
      <w:r w:rsidRPr="00786D36">
        <w:rPr>
          <w:rFonts w:eastAsia="等线"/>
          <w:lang w:eastAsia="en-GB"/>
        </w:rPr>
        <w:tab/>
        <w:t>5G QoS Identifier</w:t>
      </w:r>
    </w:p>
    <w:p w14:paraId="5942A65E" w14:textId="77777777" w:rsidR="00786D36" w:rsidRPr="00786D36" w:rsidRDefault="00786D36" w:rsidP="00786D36">
      <w:pPr>
        <w:keepNext/>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lastRenderedPageBreak/>
        <w:t>ADRF</w:t>
      </w:r>
      <w:r w:rsidRPr="00786D36">
        <w:rPr>
          <w:rFonts w:eastAsia="等线"/>
          <w:lang w:eastAsia="en-GB"/>
        </w:rPr>
        <w:tab/>
        <w:t>Analytics Data Repository Function</w:t>
      </w:r>
    </w:p>
    <w:p w14:paraId="6CF55104" w14:textId="77777777" w:rsidR="00786D36" w:rsidRPr="00786D36" w:rsidRDefault="00786D36" w:rsidP="00786D36">
      <w:pPr>
        <w:keepNext/>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AF</w:t>
      </w:r>
      <w:r w:rsidRPr="00786D36">
        <w:rPr>
          <w:rFonts w:eastAsia="等线"/>
          <w:lang w:eastAsia="en-GB"/>
        </w:rPr>
        <w:tab/>
        <w:t>Application Function</w:t>
      </w:r>
    </w:p>
    <w:p w14:paraId="1A3203BC" w14:textId="77777777" w:rsidR="00786D36" w:rsidRPr="00786D36" w:rsidRDefault="00786D36" w:rsidP="00786D36">
      <w:pPr>
        <w:keepNext/>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AI/ML</w:t>
      </w:r>
      <w:r w:rsidRPr="00786D36">
        <w:rPr>
          <w:rFonts w:eastAsia="等线"/>
          <w:lang w:eastAsia="en-GB"/>
        </w:rPr>
        <w:tab/>
        <w:t>Artificial Intelligence/Machine Learning</w:t>
      </w:r>
    </w:p>
    <w:p w14:paraId="0BC611C0" w14:textId="77777777" w:rsidR="00786D36" w:rsidRPr="00786D36" w:rsidRDefault="00786D36" w:rsidP="00786D36">
      <w:pPr>
        <w:keepNext/>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AKMA</w:t>
      </w:r>
      <w:r w:rsidRPr="00786D36">
        <w:rPr>
          <w:rFonts w:eastAsia="等线"/>
          <w:lang w:eastAsia="en-GB"/>
        </w:rPr>
        <w:tab/>
        <w:t>Authentication and Key Management for Applications</w:t>
      </w:r>
    </w:p>
    <w:p w14:paraId="48A3AD0B" w14:textId="77777777" w:rsidR="00786D36" w:rsidRPr="00786D36" w:rsidRDefault="00786D36" w:rsidP="00786D36">
      <w:pPr>
        <w:keepNext/>
        <w:keepLines/>
        <w:overflowPunct w:val="0"/>
        <w:autoSpaceDE w:val="0"/>
        <w:autoSpaceDN w:val="0"/>
        <w:adjustRightInd w:val="0"/>
        <w:spacing w:after="0"/>
        <w:ind w:left="1702" w:hanging="1418"/>
        <w:textAlignment w:val="baseline"/>
        <w:rPr>
          <w:rFonts w:eastAsia="等线"/>
          <w:lang w:eastAsia="en-GB"/>
        </w:rPr>
      </w:pPr>
      <w:proofErr w:type="spellStart"/>
      <w:r w:rsidRPr="00786D36">
        <w:rPr>
          <w:rFonts w:eastAsia="等线"/>
          <w:lang w:eastAsia="en-GB"/>
        </w:rPr>
        <w:t>AnLF</w:t>
      </w:r>
      <w:proofErr w:type="spellEnd"/>
      <w:r w:rsidRPr="00786D36">
        <w:rPr>
          <w:rFonts w:eastAsia="等线"/>
          <w:lang w:eastAsia="en-GB"/>
        </w:rPr>
        <w:tab/>
        <w:t>Analytics Logical Function</w:t>
      </w:r>
    </w:p>
    <w:p w14:paraId="4A3264F9" w14:textId="77777777" w:rsidR="00786D36" w:rsidRPr="00786D36" w:rsidRDefault="00786D36" w:rsidP="00786D36">
      <w:pPr>
        <w:keepNext/>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AMF</w:t>
      </w:r>
      <w:r w:rsidRPr="00786D36">
        <w:rPr>
          <w:rFonts w:eastAsia="等线"/>
          <w:lang w:eastAsia="en-GB"/>
        </w:rPr>
        <w:tab/>
        <w:t>Access and Mobility Management Function</w:t>
      </w:r>
    </w:p>
    <w:p w14:paraId="0A588678" w14:textId="77777777" w:rsidR="00786D36" w:rsidRPr="00786D36" w:rsidRDefault="00786D36" w:rsidP="00786D36">
      <w:pPr>
        <w:keepNext/>
        <w:keepLines/>
        <w:overflowPunct w:val="0"/>
        <w:autoSpaceDE w:val="0"/>
        <w:autoSpaceDN w:val="0"/>
        <w:adjustRightInd w:val="0"/>
        <w:spacing w:after="0"/>
        <w:ind w:left="1702" w:hanging="1418"/>
        <w:textAlignment w:val="baseline"/>
        <w:rPr>
          <w:rFonts w:eastAsia="等线"/>
          <w:lang w:eastAsia="en-GB"/>
        </w:rPr>
      </w:pPr>
      <w:proofErr w:type="spellStart"/>
      <w:r w:rsidRPr="00786D36">
        <w:rPr>
          <w:rFonts w:eastAsia="等线"/>
          <w:lang w:eastAsia="en-GB"/>
        </w:rPr>
        <w:t>AoI</w:t>
      </w:r>
      <w:proofErr w:type="spellEnd"/>
      <w:r w:rsidRPr="00786D36">
        <w:rPr>
          <w:rFonts w:eastAsia="等线"/>
          <w:lang w:eastAsia="en-GB"/>
        </w:rPr>
        <w:tab/>
        <w:t>Area of Interest</w:t>
      </w:r>
    </w:p>
    <w:p w14:paraId="012B4D30" w14:textId="77777777" w:rsidR="00786D36" w:rsidRPr="00786D36" w:rsidRDefault="00786D36" w:rsidP="00786D36">
      <w:pPr>
        <w:keepNext/>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AS</w:t>
      </w:r>
      <w:r w:rsidRPr="00786D36">
        <w:rPr>
          <w:rFonts w:eastAsia="等线"/>
          <w:lang w:eastAsia="en-GB"/>
        </w:rPr>
        <w:tab/>
        <w:t>Access Stratum</w:t>
      </w:r>
    </w:p>
    <w:p w14:paraId="753CE8A0"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ATSSS</w:t>
      </w:r>
      <w:r w:rsidRPr="00786D36">
        <w:rPr>
          <w:rFonts w:eastAsia="等线"/>
          <w:lang w:eastAsia="en-GB"/>
        </w:rPr>
        <w:tab/>
        <w:t>Access Traffic Steering, Switching, Splitting</w:t>
      </w:r>
    </w:p>
    <w:p w14:paraId="3CB53930"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ATSSS-LL</w:t>
      </w:r>
      <w:r w:rsidRPr="00786D36">
        <w:rPr>
          <w:rFonts w:eastAsia="等线"/>
          <w:lang w:eastAsia="en-GB"/>
        </w:rPr>
        <w:tab/>
        <w:t>ATSSS Low-Layer</w:t>
      </w:r>
    </w:p>
    <w:p w14:paraId="0F5FBD95"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AUSF</w:t>
      </w:r>
      <w:r w:rsidRPr="00786D36">
        <w:rPr>
          <w:rFonts w:eastAsia="等线"/>
          <w:lang w:eastAsia="en-GB"/>
        </w:rPr>
        <w:tab/>
        <w:t>Authentication Server Function</w:t>
      </w:r>
    </w:p>
    <w:p w14:paraId="66F8BA1E"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BMCA</w:t>
      </w:r>
      <w:r w:rsidRPr="00786D36">
        <w:rPr>
          <w:rFonts w:eastAsia="等线"/>
          <w:lang w:eastAsia="en-GB"/>
        </w:rPr>
        <w:tab/>
        <w:t>Best Master Clock Algorithm</w:t>
      </w:r>
    </w:p>
    <w:p w14:paraId="6F090B8E"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BSF</w:t>
      </w:r>
      <w:r w:rsidRPr="00786D36">
        <w:rPr>
          <w:rFonts w:eastAsia="等线"/>
          <w:lang w:eastAsia="en-GB"/>
        </w:rPr>
        <w:tab/>
        <w:t>Binding Support Function</w:t>
      </w:r>
    </w:p>
    <w:p w14:paraId="490D2DB0"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CAG</w:t>
      </w:r>
      <w:r w:rsidRPr="00786D36">
        <w:rPr>
          <w:rFonts w:eastAsia="等线"/>
          <w:lang w:eastAsia="en-GB"/>
        </w:rPr>
        <w:tab/>
        <w:t>Closed Access Group</w:t>
      </w:r>
    </w:p>
    <w:p w14:paraId="199E9062"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CAPIF</w:t>
      </w:r>
      <w:r w:rsidRPr="00786D36">
        <w:rPr>
          <w:rFonts w:eastAsia="等线"/>
          <w:lang w:eastAsia="en-GB"/>
        </w:rPr>
        <w:tab/>
        <w:t>Common API Framework for 3GPP northbound APIs</w:t>
      </w:r>
    </w:p>
    <w:p w14:paraId="7315B21A"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CH</w:t>
      </w:r>
      <w:r w:rsidRPr="00786D36">
        <w:rPr>
          <w:rFonts w:eastAsia="等线"/>
          <w:lang w:eastAsia="en-GB"/>
        </w:rPr>
        <w:tab/>
        <w:t>Credentials Holder</w:t>
      </w:r>
    </w:p>
    <w:p w14:paraId="225E799F"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CHF</w:t>
      </w:r>
      <w:r w:rsidRPr="00786D36">
        <w:rPr>
          <w:rFonts w:eastAsia="等线"/>
          <w:lang w:eastAsia="en-GB"/>
        </w:rPr>
        <w:tab/>
        <w:t>Charging Function</w:t>
      </w:r>
    </w:p>
    <w:p w14:paraId="1D6C8B13"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CN PDB</w:t>
      </w:r>
      <w:r w:rsidRPr="00786D36">
        <w:rPr>
          <w:rFonts w:eastAsia="等线"/>
          <w:lang w:eastAsia="en-GB"/>
        </w:rPr>
        <w:tab/>
        <w:t>Core Network Packet Delay Budget</w:t>
      </w:r>
    </w:p>
    <w:p w14:paraId="68202839"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CP</w:t>
      </w:r>
      <w:r w:rsidRPr="00786D36">
        <w:rPr>
          <w:rFonts w:eastAsia="等线"/>
          <w:lang w:eastAsia="en-GB"/>
        </w:rPr>
        <w:tab/>
        <w:t>Control Plane</w:t>
      </w:r>
    </w:p>
    <w:p w14:paraId="34B4081F"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CQRCI</w:t>
      </w:r>
      <w:r w:rsidRPr="00786D36">
        <w:rPr>
          <w:rFonts w:eastAsia="等线"/>
          <w:lang w:eastAsia="en-GB"/>
        </w:rPr>
        <w:tab/>
        <w:t>Clock Quality Reporting Control Information</w:t>
      </w:r>
    </w:p>
    <w:p w14:paraId="79A858F0"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DAPS</w:t>
      </w:r>
      <w:r w:rsidRPr="00786D36">
        <w:rPr>
          <w:rFonts w:eastAsia="等线"/>
          <w:lang w:eastAsia="en-GB"/>
        </w:rPr>
        <w:tab/>
        <w:t>Dual Active Protocol Stacks</w:t>
      </w:r>
    </w:p>
    <w:p w14:paraId="4A68DA8F"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DCCF</w:t>
      </w:r>
      <w:r w:rsidRPr="00786D36">
        <w:rPr>
          <w:rFonts w:eastAsia="等线"/>
          <w:lang w:eastAsia="en-GB"/>
        </w:rPr>
        <w:tab/>
        <w:t>Data Collection Coordination Function</w:t>
      </w:r>
    </w:p>
    <w:p w14:paraId="33958507"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DCS</w:t>
      </w:r>
      <w:r w:rsidRPr="00786D36">
        <w:rPr>
          <w:rFonts w:eastAsia="等线"/>
          <w:lang w:eastAsia="en-GB"/>
        </w:rPr>
        <w:tab/>
        <w:t>Default Credentials Server</w:t>
      </w:r>
    </w:p>
    <w:p w14:paraId="0A1D38A9"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proofErr w:type="spellStart"/>
      <w:r w:rsidRPr="00786D36">
        <w:rPr>
          <w:rFonts w:eastAsia="等线"/>
          <w:lang w:eastAsia="en-GB"/>
        </w:rPr>
        <w:t>DetNet</w:t>
      </w:r>
      <w:proofErr w:type="spellEnd"/>
      <w:r w:rsidRPr="00786D36">
        <w:rPr>
          <w:rFonts w:eastAsia="等线"/>
          <w:lang w:eastAsia="en-GB"/>
        </w:rPr>
        <w:tab/>
        <w:t>Deterministic Networking</w:t>
      </w:r>
    </w:p>
    <w:p w14:paraId="1E135A14"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DL</w:t>
      </w:r>
      <w:r w:rsidRPr="00786D36">
        <w:rPr>
          <w:rFonts w:eastAsia="等线"/>
          <w:lang w:eastAsia="en-GB"/>
        </w:rPr>
        <w:tab/>
        <w:t>Downlink</w:t>
      </w:r>
    </w:p>
    <w:p w14:paraId="67736AF5"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DN</w:t>
      </w:r>
      <w:r w:rsidRPr="00786D36">
        <w:rPr>
          <w:rFonts w:eastAsia="等线"/>
          <w:lang w:eastAsia="en-GB"/>
        </w:rPr>
        <w:tab/>
        <w:t>Data Network</w:t>
      </w:r>
    </w:p>
    <w:p w14:paraId="51DB33F6"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lang w:eastAsia="zh-CN"/>
        </w:rPr>
        <w:t>DNAI</w:t>
      </w:r>
      <w:r w:rsidRPr="00786D36">
        <w:rPr>
          <w:rFonts w:eastAsia="等线"/>
          <w:lang w:eastAsia="en-GB"/>
        </w:rPr>
        <w:tab/>
      </w:r>
      <w:r w:rsidRPr="00786D36">
        <w:rPr>
          <w:lang w:eastAsia="zh-CN"/>
        </w:rPr>
        <w:t>DN Access Identifier</w:t>
      </w:r>
    </w:p>
    <w:p w14:paraId="616540FA"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DNN</w:t>
      </w:r>
      <w:r w:rsidRPr="00786D36">
        <w:rPr>
          <w:rFonts w:eastAsia="等线"/>
          <w:lang w:eastAsia="en-GB"/>
        </w:rPr>
        <w:tab/>
        <w:t>Data Network Name</w:t>
      </w:r>
    </w:p>
    <w:p w14:paraId="047AA425"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DRX</w:t>
      </w:r>
      <w:r w:rsidRPr="00786D36">
        <w:rPr>
          <w:rFonts w:eastAsia="等线"/>
          <w:lang w:eastAsia="en-GB"/>
        </w:rPr>
        <w:tab/>
        <w:t>Discontinuous Reception</w:t>
      </w:r>
    </w:p>
    <w:p w14:paraId="6FF7D370"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DS-TT</w:t>
      </w:r>
      <w:r w:rsidRPr="00786D36">
        <w:rPr>
          <w:rFonts w:eastAsia="等线"/>
          <w:lang w:eastAsia="en-GB"/>
        </w:rPr>
        <w:tab/>
        <w:t>Device-side TSN translator</w:t>
      </w:r>
    </w:p>
    <w:p w14:paraId="11777224"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EAC</w:t>
      </w:r>
      <w:r w:rsidRPr="00786D36">
        <w:rPr>
          <w:rFonts w:eastAsia="等线"/>
          <w:lang w:eastAsia="en-GB"/>
        </w:rPr>
        <w:tab/>
        <w:t>Early Admission Control</w:t>
      </w:r>
    </w:p>
    <w:p w14:paraId="2E628BB2"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EIF</w:t>
      </w:r>
      <w:r w:rsidRPr="00786D36">
        <w:rPr>
          <w:rFonts w:eastAsia="等线"/>
          <w:lang w:eastAsia="en-GB"/>
        </w:rPr>
        <w:tab/>
        <w:t>Energy Information Function</w:t>
      </w:r>
    </w:p>
    <w:p w14:paraId="1596037C"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proofErr w:type="spellStart"/>
      <w:r w:rsidRPr="00786D36">
        <w:rPr>
          <w:rFonts w:eastAsia="等线"/>
          <w:lang w:eastAsia="en-GB"/>
        </w:rPr>
        <w:t>ePDG</w:t>
      </w:r>
      <w:proofErr w:type="spellEnd"/>
      <w:r w:rsidRPr="00786D36">
        <w:rPr>
          <w:rFonts w:eastAsia="等线"/>
          <w:lang w:eastAsia="en-GB"/>
        </w:rPr>
        <w:tab/>
        <w:t>evolved Packet Data Gateway</w:t>
      </w:r>
    </w:p>
    <w:p w14:paraId="37105B07"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EBI</w:t>
      </w:r>
      <w:r w:rsidRPr="00786D36">
        <w:rPr>
          <w:rFonts w:eastAsia="等线"/>
          <w:lang w:eastAsia="en-GB"/>
        </w:rPr>
        <w:tab/>
        <w:t>EPS Bearer Identity</w:t>
      </w:r>
    </w:p>
    <w:p w14:paraId="0980F11D"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EUI</w:t>
      </w:r>
      <w:r w:rsidRPr="00786D36">
        <w:rPr>
          <w:rFonts w:eastAsia="等线"/>
          <w:lang w:eastAsia="en-GB"/>
        </w:rPr>
        <w:tab/>
        <w:t>Extended Unique Identifier</w:t>
      </w:r>
    </w:p>
    <w:p w14:paraId="32AEA9A5"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FAR</w:t>
      </w:r>
      <w:r w:rsidRPr="00786D36">
        <w:rPr>
          <w:rFonts w:eastAsia="等线"/>
          <w:lang w:eastAsia="en-GB"/>
        </w:rPr>
        <w:tab/>
        <w:t>Forwarding Action Rule</w:t>
      </w:r>
    </w:p>
    <w:p w14:paraId="71AEFD0C"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FL</w:t>
      </w:r>
      <w:r w:rsidRPr="00786D36">
        <w:rPr>
          <w:rFonts w:eastAsia="等线"/>
          <w:lang w:eastAsia="en-GB"/>
        </w:rPr>
        <w:tab/>
        <w:t>Federated Learning</w:t>
      </w:r>
    </w:p>
    <w:p w14:paraId="612EBAF4"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FN-BRG</w:t>
      </w:r>
      <w:r w:rsidRPr="00786D36">
        <w:rPr>
          <w:rFonts w:eastAsia="等线"/>
          <w:lang w:eastAsia="en-GB"/>
        </w:rPr>
        <w:tab/>
        <w:t>Fixed Network Broadband RG</w:t>
      </w:r>
    </w:p>
    <w:p w14:paraId="58C71DBF"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FN-CRG</w:t>
      </w:r>
      <w:r w:rsidRPr="00786D36">
        <w:rPr>
          <w:rFonts w:eastAsia="等线"/>
          <w:lang w:eastAsia="en-GB"/>
        </w:rPr>
        <w:tab/>
        <w:t>Fixed Network Cable RG</w:t>
      </w:r>
    </w:p>
    <w:p w14:paraId="69CD12EF"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FN-RG</w:t>
      </w:r>
      <w:r w:rsidRPr="00786D36">
        <w:rPr>
          <w:rFonts w:eastAsia="等线"/>
          <w:lang w:eastAsia="en-GB"/>
        </w:rPr>
        <w:tab/>
        <w:t>Fixed Network RG</w:t>
      </w:r>
    </w:p>
    <w:p w14:paraId="7B5C3FE6"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FQDN</w:t>
      </w:r>
      <w:r w:rsidRPr="00786D36">
        <w:rPr>
          <w:rFonts w:eastAsia="等线"/>
          <w:lang w:eastAsia="en-GB"/>
        </w:rPr>
        <w:tab/>
        <w:t>Fully Qualified Domain Name</w:t>
      </w:r>
    </w:p>
    <w:p w14:paraId="1D0C5C09"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zh-CN"/>
        </w:rPr>
      </w:pPr>
      <w:r w:rsidRPr="00786D36">
        <w:rPr>
          <w:rFonts w:eastAsia="等线"/>
          <w:lang w:eastAsia="zh-CN"/>
        </w:rPr>
        <w:t>GBA</w:t>
      </w:r>
      <w:r w:rsidRPr="00786D36">
        <w:rPr>
          <w:rFonts w:eastAsia="等线"/>
          <w:lang w:eastAsia="zh-CN"/>
        </w:rPr>
        <w:tab/>
        <w:t>Generic Bootstrapping Architecture</w:t>
      </w:r>
    </w:p>
    <w:p w14:paraId="7E3373F2"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zh-CN"/>
        </w:rPr>
      </w:pPr>
      <w:r w:rsidRPr="00786D36">
        <w:rPr>
          <w:rFonts w:eastAsia="等线"/>
          <w:lang w:eastAsia="zh-CN"/>
        </w:rPr>
        <w:t>GEO</w:t>
      </w:r>
      <w:r w:rsidRPr="00786D36">
        <w:rPr>
          <w:rFonts w:eastAsia="等线"/>
          <w:lang w:eastAsia="zh-CN"/>
        </w:rPr>
        <w:tab/>
        <w:t>Geostationary Orbit</w:t>
      </w:r>
    </w:p>
    <w:p w14:paraId="16F41157"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zh-CN"/>
        </w:rPr>
      </w:pPr>
      <w:r w:rsidRPr="00786D36">
        <w:rPr>
          <w:rFonts w:eastAsia="等线"/>
          <w:lang w:eastAsia="zh-CN"/>
        </w:rPr>
        <w:t>GFBR</w:t>
      </w:r>
      <w:r w:rsidRPr="00786D36">
        <w:rPr>
          <w:rFonts w:eastAsia="等线"/>
          <w:lang w:eastAsia="zh-CN"/>
        </w:rPr>
        <w:tab/>
        <w:t>Guaranteed Flow Bit Rate</w:t>
      </w:r>
    </w:p>
    <w:p w14:paraId="2C49E4FD" w14:textId="77777777" w:rsidR="00786D36" w:rsidRPr="00786D36" w:rsidRDefault="00786D36" w:rsidP="00786D36">
      <w:pPr>
        <w:keepLines/>
        <w:overflowPunct w:val="0"/>
        <w:autoSpaceDE w:val="0"/>
        <w:autoSpaceDN w:val="0"/>
        <w:adjustRightInd w:val="0"/>
        <w:spacing w:after="0"/>
        <w:ind w:left="1702" w:hanging="1418"/>
        <w:textAlignment w:val="baseline"/>
        <w:rPr>
          <w:lang w:eastAsia="en-GB"/>
        </w:rPr>
      </w:pPr>
      <w:r w:rsidRPr="00786D36">
        <w:rPr>
          <w:lang w:eastAsia="en-GB"/>
        </w:rPr>
        <w:t>GIN</w:t>
      </w:r>
      <w:r w:rsidRPr="00786D36">
        <w:rPr>
          <w:lang w:eastAsia="en-GB"/>
        </w:rPr>
        <w:tab/>
        <w:t>Group ID for Network Selection</w:t>
      </w:r>
    </w:p>
    <w:p w14:paraId="29E28219"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zh-CN"/>
        </w:rPr>
      </w:pPr>
      <w:r w:rsidRPr="00786D36">
        <w:rPr>
          <w:lang w:eastAsia="en-GB"/>
        </w:rPr>
        <w:t>GMLC</w:t>
      </w:r>
      <w:r w:rsidRPr="00786D36">
        <w:rPr>
          <w:lang w:eastAsia="en-GB"/>
        </w:rPr>
        <w:tab/>
        <w:t>Gateway Mobile Location Centre</w:t>
      </w:r>
    </w:p>
    <w:p w14:paraId="71A5B7CB"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zh-CN"/>
        </w:rPr>
      </w:pPr>
      <w:r w:rsidRPr="00786D36">
        <w:rPr>
          <w:rFonts w:eastAsia="等线"/>
          <w:lang w:eastAsia="zh-CN"/>
        </w:rPr>
        <w:t>GPSI</w:t>
      </w:r>
      <w:r w:rsidRPr="00786D36">
        <w:rPr>
          <w:rFonts w:eastAsia="等线"/>
          <w:lang w:eastAsia="zh-CN"/>
        </w:rPr>
        <w:tab/>
        <w:t>Generic Public Subscription Identifier</w:t>
      </w:r>
    </w:p>
    <w:p w14:paraId="7D88E838"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zh-CN"/>
        </w:rPr>
      </w:pPr>
      <w:r w:rsidRPr="00786D36">
        <w:rPr>
          <w:rFonts w:eastAsia="等线"/>
          <w:lang w:eastAsia="zh-CN"/>
        </w:rPr>
        <w:t>GUAMI</w:t>
      </w:r>
      <w:r w:rsidRPr="00786D36">
        <w:rPr>
          <w:rFonts w:eastAsia="等线"/>
          <w:lang w:eastAsia="zh-CN"/>
        </w:rPr>
        <w:tab/>
        <w:t>Globally Unique AMF Identifier</w:t>
      </w:r>
    </w:p>
    <w:p w14:paraId="0841A7C1"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zh-CN"/>
        </w:rPr>
      </w:pPr>
      <w:r w:rsidRPr="00786D36">
        <w:rPr>
          <w:rFonts w:eastAsia="等线"/>
          <w:lang w:eastAsia="zh-CN"/>
        </w:rPr>
        <w:t>HMTC</w:t>
      </w:r>
      <w:r w:rsidRPr="00786D36">
        <w:rPr>
          <w:rFonts w:eastAsia="等线"/>
          <w:lang w:eastAsia="zh-CN"/>
        </w:rPr>
        <w:tab/>
        <w:t>High-Performance Machine-Type Communications</w:t>
      </w:r>
    </w:p>
    <w:p w14:paraId="59CD50E2"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zh-CN"/>
        </w:rPr>
      </w:pPr>
      <w:r w:rsidRPr="00786D36">
        <w:rPr>
          <w:rFonts w:eastAsia="等线"/>
          <w:lang w:eastAsia="zh-CN"/>
        </w:rPr>
        <w:t>HR</w:t>
      </w:r>
      <w:r w:rsidRPr="00786D36">
        <w:rPr>
          <w:rFonts w:eastAsia="等线"/>
          <w:lang w:eastAsia="zh-CN"/>
        </w:rPr>
        <w:tab/>
        <w:t>Home Routed (roaming)</w:t>
      </w:r>
    </w:p>
    <w:p w14:paraId="34A4C9AA"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IAB</w:t>
      </w:r>
      <w:r w:rsidRPr="00786D36">
        <w:rPr>
          <w:rFonts w:eastAsia="等线"/>
          <w:lang w:eastAsia="en-GB"/>
        </w:rPr>
        <w:tab/>
        <w:t>Integrated access and backhaul</w:t>
      </w:r>
    </w:p>
    <w:p w14:paraId="30D95740"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val="fr-FR" w:eastAsia="en-GB"/>
        </w:rPr>
      </w:pPr>
      <w:r w:rsidRPr="00786D36">
        <w:rPr>
          <w:rFonts w:eastAsia="等线"/>
          <w:lang w:val="fr-FR" w:eastAsia="en-GB"/>
        </w:rPr>
        <w:t>IMEI/TAC</w:t>
      </w:r>
      <w:r w:rsidRPr="00786D36">
        <w:rPr>
          <w:rFonts w:eastAsia="等线"/>
          <w:lang w:val="fr-FR" w:eastAsia="en-GB"/>
        </w:rPr>
        <w:tab/>
        <w:t>IMEI Type Allocation Code</w:t>
      </w:r>
    </w:p>
    <w:p w14:paraId="1CF4F996"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IPUPS</w:t>
      </w:r>
      <w:r w:rsidRPr="00786D36">
        <w:rPr>
          <w:rFonts w:eastAsia="等线"/>
          <w:lang w:eastAsia="en-GB"/>
        </w:rPr>
        <w:tab/>
        <w:t>Inter PLMN UP Security</w:t>
      </w:r>
    </w:p>
    <w:p w14:paraId="7D179FF8"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I-SMF</w:t>
      </w:r>
      <w:r w:rsidRPr="00786D36">
        <w:rPr>
          <w:rFonts w:eastAsia="等线"/>
          <w:lang w:eastAsia="en-GB"/>
        </w:rPr>
        <w:tab/>
        <w:t>Intermediate SMF</w:t>
      </w:r>
    </w:p>
    <w:p w14:paraId="0E60DAF1"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I-UPF</w:t>
      </w:r>
      <w:r w:rsidRPr="00786D36">
        <w:rPr>
          <w:rFonts w:eastAsia="等线"/>
          <w:lang w:eastAsia="en-GB"/>
        </w:rPr>
        <w:tab/>
        <w:t>Intermediate UPF</w:t>
      </w:r>
    </w:p>
    <w:p w14:paraId="34BC0E1E"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LADN</w:t>
      </w:r>
      <w:r w:rsidRPr="00786D36">
        <w:rPr>
          <w:rFonts w:eastAsia="等线"/>
          <w:lang w:eastAsia="en-GB"/>
        </w:rPr>
        <w:tab/>
        <w:t>Local Area Data Network</w:t>
      </w:r>
    </w:p>
    <w:p w14:paraId="2D766213"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LBO</w:t>
      </w:r>
      <w:r w:rsidRPr="00786D36">
        <w:rPr>
          <w:rFonts w:eastAsia="等线"/>
          <w:lang w:eastAsia="en-GB"/>
        </w:rPr>
        <w:tab/>
        <w:t>Local Break Out (roaming)</w:t>
      </w:r>
    </w:p>
    <w:p w14:paraId="319D5030" w14:textId="77777777" w:rsidR="00786D36" w:rsidRPr="00786D36" w:rsidRDefault="00786D36" w:rsidP="00786D36">
      <w:pPr>
        <w:keepLines/>
        <w:overflowPunct w:val="0"/>
        <w:autoSpaceDE w:val="0"/>
        <w:autoSpaceDN w:val="0"/>
        <w:adjustRightInd w:val="0"/>
        <w:spacing w:after="0"/>
        <w:ind w:left="1702" w:hanging="1418"/>
        <w:textAlignment w:val="baseline"/>
        <w:rPr>
          <w:lang w:eastAsia="en-GB"/>
        </w:rPr>
      </w:pPr>
      <w:r w:rsidRPr="00786D36">
        <w:rPr>
          <w:lang w:eastAsia="en-GB"/>
        </w:rPr>
        <w:t>LEO</w:t>
      </w:r>
      <w:r w:rsidRPr="00786D36">
        <w:rPr>
          <w:lang w:eastAsia="en-GB"/>
        </w:rPr>
        <w:tab/>
        <w:t>Low Earth Orbit</w:t>
      </w:r>
    </w:p>
    <w:p w14:paraId="7B1A20BE" w14:textId="77777777" w:rsidR="00786D36" w:rsidRPr="00786D36" w:rsidRDefault="00786D36" w:rsidP="00786D36">
      <w:pPr>
        <w:keepLines/>
        <w:overflowPunct w:val="0"/>
        <w:autoSpaceDE w:val="0"/>
        <w:autoSpaceDN w:val="0"/>
        <w:adjustRightInd w:val="0"/>
        <w:spacing w:after="0"/>
        <w:ind w:left="1702" w:hanging="1418"/>
        <w:textAlignment w:val="baseline"/>
        <w:rPr>
          <w:lang w:eastAsia="en-GB"/>
        </w:rPr>
      </w:pPr>
      <w:r w:rsidRPr="00786D36">
        <w:rPr>
          <w:lang w:eastAsia="en-GB"/>
        </w:rPr>
        <w:t>LMF</w:t>
      </w:r>
      <w:r w:rsidRPr="00786D36">
        <w:rPr>
          <w:lang w:eastAsia="en-GB"/>
        </w:rPr>
        <w:tab/>
        <w:t>Location Management Function</w:t>
      </w:r>
    </w:p>
    <w:p w14:paraId="34671B06" w14:textId="77777777" w:rsidR="00786D36" w:rsidRPr="00786D36" w:rsidRDefault="00786D36" w:rsidP="00786D36">
      <w:pPr>
        <w:keepLines/>
        <w:overflowPunct w:val="0"/>
        <w:autoSpaceDE w:val="0"/>
        <w:autoSpaceDN w:val="0"/>
        <w:adjustRightInd w:val="0"/>
        <w:spacing w:after="0"/>
        <w:ind w:left="1702" w:hanging="1418"/>
        <w:textAlignment w:val="baseline"/>
        <w:rPr>
          <w:lang w:eastAsia="en-GB"/>
        </w:rPr>
      </w:pPr>
      <w:proofErr w:type="spellStart"/>
      <w:r w:rsidRPr="00786D36">
        <w:rPr>
          <w:lang w:eastAsia="en-GB"/>
        </w:rPr>
        <w:t>LoA</w:t>
      </w:r>
      <w:proofErr w:type="spellEnd"/>
      <w:r w:rsidRPr="00786D36">
        <w:rPr>
          <w:lang w:eastAsia="en-GB"/>
        </w:rPr>
        <w:tab/>
        <w:t>Level of Automation</w:t>
      </w:r>
    </w:p>
    <w:p w14:paraId="728494B6" w14:textId="77777777" w:rsidR="00786D36" w:rsidRPr="00786D36" w:rsidRDefault="00786D36" w:rsidP="00786D36">
      <w:pPr>
        <w:keepLines/>
        <w:overflowPunct w:val="0"/>
        <w:autoSpaceDE w:val="0"/>
        <w:autoSpaceDN w:val="0"/>
        <w:adjustRightInd w:val="0"/>
        <w:spacing w:after="0"/>
        <w:ind w:left="1702" w:hanging="1418"/>
        <w:textAlignment w:val="baseline"/>
        <w:rPr>
          <w:lang w:eastAsia="en-GB"/>
        </w:rPr>
      </w:pPr>
      <w:r w:rsidRPr="00786D36">
        <w:rPr>
          <w:lang w:eastAsia="en-GB"/>
        </w:rPr>
        <w:t>LPP</w:t>
      </w:r>
      <w:r w:rsidRPr="00786D36">
        <w:rPr>
          <w:lang w:eastAsia="en-GB"/>
        </w:rPr>
        <w:tab/>
        <w:t>LTE Positioning Protocol</w:t>
      </w:r>
    </w:p>
    <w:p w14:paraId="6349FAA8"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lang w:eastAsia="en-GB"/>
        </w:rPr>
        <w:t>LRF</w:t>
      </w:r>
      <w:r w:rsidRPr="00786D36">
        <w:rPr>
          <w:lang w:eastAsia="en-GB"/>
        </w:rPr>
        <w:tab/>
        <w:t>Location Retrieval Function</w:t>
      </w:r>
    </w:p>
    <w:p w14:paraId="2821F8A4"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zh-CN"/>
        </w:rPr>
      </w:pPr>
      <w:r w:rsidRPr="00786D36">
        <w:rPr>
          <w:rFonts w:eastAsia="等线"/>
          <w:lang w:eastAsia="zh-CN"/>
        </w:rPr>
        <w:lastRenderedPageBreak/>
        <w:t>L4S</w:t>
      </w:r>
      <w:r w:rsidRPr="00786D36">
        <w:rPr>
          <w:rFonts w:eastAsia="等线"/>
          <w:lang w:eastAsia="zh-CN"/>
        </w:rPr>
        <w:tab/>
        <w:t>Low Latency, Low Loss and Scalable Throughput</w:t>
      </w:r>
    </w:p>
    <w:p w14:paraId="3A4C7DDA"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zh-CN"/>
        </w:rPr>
      </w:pPr>
      <w:r w:rsidRPr="00786D36">
        <w:rPr>
          <w:rFonts w:eastAsia="等线"/>
          <w:lang w:eastAsia="zh-CN"/>
        </w:rPr>
        <w:t>MBS</w:t>
      </w:r>
      <w:r w:rsidRPr="00786D36">
        <w:rPr>
          <w:rFonts w:eastAsia="等线"/>
          <w:lang w:eastAsia="zh-CN"/>
        </w:rPr>
        <w:tab/>
        <w:t>Multicast/Broadcast Service</w:t>
      </w:r>
    </w:p>
    <w:p w14:paraId="2384D89B"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zh-CN"/>
        </w:rPr>
      </w:pPr>
      <w:r w:rsidRPr="00786D36">
        <w:rPr>
          <w:rFonts w:eastAsia="等线"/>
          <w:lang w:eastAsia="zh-CN"/>
        </w:rPr>
        <w:t>MBSF</w:t>
      </w:r>
      <w:r w:rsidRPr="00786D36">
        <w:rPr>
          <w:rFonts w:eastAsia="等线"/>
          <w:lang w:eastAsia="zh-CN"/>
        </w:rPr>
        <w:tab/>
        <w:t>Multicast/Broadcast Service Function</w:t>
      </w:r>
    </w:p>
    <w:p w14:paraId="3A7685EE"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zh-CN"/>
        </w:rPr>
      </w:pPr>
      <w:r w:rsidRPr="00786D36">
        <w:rPr>
          <w:rFonts w:eastAsia="等线"/>
          <w:lang w:eastAsia="zh-CN"/>
        </w:rPr>
        <w:t>MBSR</w:t>
      </w:r>
      <w:r w:rsidRPr="00786D36">
        <w:rPr>
          <w:rFonts w:eastAsia="等线"/>
          <w:lang w:eastAsia="zh-CN"/>
        </w:rPr>
        <w:tab/>
        <w:t>Mobile Base Station Relay</w:t>
      </w:r>
    </w:p>
    <w:p w14:paraId="6FFCCA35"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zh-CN"/>
        </w:rPr>
      </w:pPr>
      <w:r w:rsidRPr="00786D36">
        <w:rPr>
          <w:rFonts w:eastAsia="等线"/>
          <w:lang w:eastAsia="zh-CN"/>
        </w:rPr>
        <w:t>MBSTF</w:t>
      </w:r>
      <w:r w:rsidRPr="00786D36">
        <w:rPr>
          <w:rFonts w:eastAsia="等线"/>
          <w:lang w:eastAsia="zh-CN"/>
        </w:rPr>
        <w:tab/>
        <w:t>Multicast/Broadcast Service Transport Function</w:t>
      </w:r>
    </w:p>
    <w:p w14:paraId="4FE64FC9"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zh-CN"/>
        </w:rPr>
      </w:pPr>
      <w:r w:rsidRPr="00786D36">
        <w:rPr>
          <w:rFonts w:eastAsia="等线"/>
          <w:lang w:eastAsia="zh-CN"/>
        </w:rPr>
        <w:t>MB-SMF</w:t>
      </w:r>
      <w:r w:rsidRPr="00786D36">
        <w:rPr>
          <w:rFonts w:eastAsia="等线"/>
          <w:lang w:eastAsia="zh-CN"/>
        </w:rPr>
        <w:tab/>
        <w:t>Multicast/Broadcast Session Management Function</w:t>
      </w:r>
    </w:p>
    <w:p w14:paraId="518FA7A9"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zh-CN"/>
        </w:rPr>
      </w:pPr>
      <w:r w:rsidRPr="00786D36">
        <w:rPr>
          <w:rFonts w:eastAsia="等线"/>
          <w:lang w:eastAsia="zh-CN"/>
        </w:rPr>
        <w:t>MB-UPF</w:t>
      </w:r>
      <w:r w:rsidRPr="00786D36">
        <w:rPr>
          <w:rFonts w:eastAsia="等线"/>
          <w:lang w:eastAsia="zh-CN"/>
        </w:rPr>
        <w:tab/>
        <w:t>Multicast/Broadcast User Plane Function</w:t>
      </w:r>
    </w:p>
    <w:p w14:paraId="0F1FEFD7"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zh-CN"/>
        </w:rPr>
      </w:pPr>
      <w:r w:rsidRPr="00786D36">
        <w:rPr>
          <w:rFonts w:eastAsia="等线"/>
          <w:lang w:eastAsia="zh-CN"/>
        </w:rPr>
        <w:t>MEO</w:t>
      </w:r>
      <w:r w:rsidRPr="00786D36">
        <w:rPr>
          <w:rFonts w:eastAsia="等线"/>
          <w:lang w:eastAsia="zh-CN"/>
        </w:rPr>
        <w:tab/>
        <w:t>Medium Earth Orbit</w:t>
      </w:r>
    </w:p>
    <w:p w14:paraId="5740BEBB"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zh-CN"/>
        </w:rPr>
      </w:pPr>
      <w:r w:rsidRPr="00786D36">
        <w:rPr>
          <w:rFonts w:eastAsia="等线"/>
          <w:lang w:eastAsia="zh-CN"/>
        </w:rPr>
        <w:t>MFAF</w:t>
      </w:r>
      <w:r w:rsidRPr="00786D36">
        <w:rPr>
          <w:rFonts w:eastAsia="等线"/>
          <w:lang w:eastAsia="zh-CN"/>
        </w:rPr>
        <w:tab/>
        <w:t>Messaging Framework Adaptor Function</w:t>
      </w:r>
    </w:p>
    <w:p w14:paraId="69E1EB8A"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zh-CN"/>
        </w:rPr>
      </w:pPr>
      <w:r w:rsidRPr="00786D36">
        <w:rPr>
          <w:rFonts w:eastAsia="等线"/>
          <w:lang w:eastAsia="zh-CN"/>
        </w:rPr>
        <w:t>MCX</w:t>
      </w:r>
      <w:r w:rsidRPr="00786D36">
        <w:rPr>
          <w:rFonts w:eastAsia="等线"/>
          <w:lang w:eastAsia="zh-CN"/>
        </w:rPr>
        <w:tab/>
        <w:t>Mission Critical Service</w:t>
      </w:r>
    </w:p>
    <w:p w14:paraId="1B1604A5"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zh-CN"/>
        </w:rPr>
      </w:pPr>
      <w:r w:rsidRPr="00786D36">
        <w:rPr>
          <w:rFonts w:eastAsia="等线"/>
          <w:lang w:eastAsia="zh-CN"/>
        </w:rPr>
        <w:t>MDBV</w:t>
      </w:r>
      <w:r w:rsidRPr="00786D36">
        <w:rPr>
          <w:rFonts w:eastAsia="等线"/>
          <w:lang w:eastAsia="zh-CN"/>
        </w:rPr>
        <w:tab/>
        <w:t>Maximum Data Burst Volume</w:t>
      </w:r>
    </w:p>
    <w:p w14:paraId="36BCFCEB"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zh-CN"/>
        </w:rPr>
      </w:pPr>
      <w:r w:rsidRPr="00786D36">
        <w:rPr>
          <w:rFonts w:eastAsia="等线"/>
          <w:lang w:eastAsia="zh-CN"/>
        </w:rPr>
        <w:t>MFBR</w:t>
      </w:r>
      <w:r w:rsidRPr="00786D36">
        <w:rPr>
          <w:rFonts w:eastAsia="等线"/>
          <w:lang w:eastAsia="zh-CN"/>
        </w:rPr>
        <w:tab/>
        <w:t>Maximum Flow Bit Rate</w:t>
      </w:r>
    </w:p>
    <w:p w14:paraId="0B3F8815"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MICO</w:t>
      </w:r>
      <w:r w:rsidRPr="00786D36">
        <w:rPr>
          <w:rFonts w:eastAsia="等线"/>
          <w:lang w:eastAsia="en-GB"/>
        </w:rPr>
        <w:tab/>
        <w:t>Mobile Initiated Connection Only</w:t>
      </w:r>
    </w:p>
    <w:p w14:paraId="1F5456C3"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MINT</w:t>
      </w:r>
      <w:r w:rsidRPr="00786D36">
        <w:rPr>
          <w:rFonts w:eastAsia="等线"/>
          <w:lang w:eastAsia="en-GB"/>
        </w:rPr>
        <w:tab/>
        <w:t>Minimization of Service Interruption</w:t>
      </w:r>
    </w:p>
    <w:p w14:paraId="0191351C" w14:textId="77777777" w:rsidR="00786D36" w:rsidRDefault="00786D36" w:rsidP="00786D36">
      <w:pPr>
        <w:keepLines/>
        <w:overflowPunct w:val="0"/>
        <w:autoSpaceDE w:val="0"/>
        <w:autoSpaceDN w:val="0"/>
        <w:adjustRightInd w:val="0"/>
        <w:spacing w:after="0"/>
        <w:ind w:left="1702" w:hanging="1418"/>
        <w:textAlignment w:val="baseline"/>
        <w:rPr>
          <w:ins w:id="53" w:author="Lenovo-Lizhuo" w:date="2024-12-30T13:53:00Z"/>
          <w:rFonts w:eastAsia="等线"/>
          <w:lang w:eastAsia="en-GB"/>
        </w:rPr>
      </w:pPr>
      <w:r w:rsidRPr="00786D36">
        <w:rPr>
          <w:rFonts w:eastAsia="等线"/>
          <w:lang w:eastAsia="en-GB"/>
        </w:rPr>
        <w:t>ML</w:t>
      </w:r>
      <w:r w:rsidRPr="00786D36">
        <w:rPr>
          <w:rFonts w:eastAsia="等线"/>
          <w:lang w:eastAsia="en-GB"/>
        </w:rPr>
        <w:tab/>
        <w:t>Machine Learning</w:t>
      </w:r>
    </w:p>
    <w:p w14:paraId="64147B6C" w14:textId="78D78CD9" w:rsidR="00F20BA3" w:rsidRPr="00786D36" w:rsidRDefault="00F20BA3" w:rsidP="00786D36">
      <w:pPr>
        <w:keepLines/>
        <w:overflowPunct w:val="0"/>
        <w:autoSpaceDE w:val="0"/>
        <w:autoSpaceDN w:val="0"/>
        <w:adjustRightInd w:val="0"/>
        <w:spacing w:after="0"/>
        <w:ind w:left="1702" w:hanging="1418"/>
        <w:textAlignment w:val="baseline"/>
        <w:rPr>
          <w:rFonts w:eastAsia="等线"/>
          <w:lang w:eastAsia="zh-CN"/>
        </w:rPr>
      </w:pPr>
      <w:ins w:id="54" w:author="Lenovo-Lizhuo" w:date="2024-12-30T13:53:00Z">
        <w:r>
          <w:rPr>
            <w:rFonts w:eastAsia="等线" w:hint="eastAsia"/>
            <w:lang w:eastAsia="zh-CN"/>
          </w:rPr>
          <w:t>MMSID               Multi-modal Service ID</w:t>
        </w:r>
      </w:ins>
    </w:p>
    <w:p w14:paraId="3AAF247A"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MPQUIC</w:t>
      </w:r>
      <w:r w:rsidRPr="00786D36">
        <w:rPr>
          <w:rFonts w:eastAsia="等线"/>
          <w:lang w:eastAsia="en-GB"/>
        </w:rPr>
        <w:tab/>
        <w:t>Multi-Path QUIC</w:t>
      </w:r>
    </w:p>
    <w:p w14:paraId="6C1723BA"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MPS</w:t>
      </w:r>
      <w:r w:rsidRPr="00786D36">
        <w:rPr>
          <w:rFonts w:eastAsia="等线"/>
          <w:lang w:eastAsia="en-GB"/>
        </w:rPr>
        <w:tab/>
        <w:t>Multimedia Priority Service</w:t>
      </w:r>
    </w:p>
    <w:p w14:paraId="1C42214E" w14:textId="55C4C37B" w:rsidR="00F20BA3" w:rsidRPr="00786D36" w:rsidRDefault="00786D36" w:rsidP="00F20BA3">
      <w:pPr>
        <w:keepLines/>
        <w:overflowPunct w:val="0"/>
        <w:autoSpaceDE w:val="0"/>
        <w:autoSpaceDN w:val="0"/>
        <w:adjustRightInd w:val="0"/>
        <w:spacing w:after="0"/>
        <w:ind w:left="1702" w:hanging="1418"/>
        <w:textAlignment w:val="baseline"/>
        <w:rPr>
          <w:rFonts w:eastAsia="等线"/>
          <w:lang w:eastAsia="zh-CN"/>
        </w:rPr>
      </w:pPr>
      <w:r w:rsidRPr="00786D36">
        <w:rPr>
          <w:rFonts w:eastAsia="等线"/>
          <w:lang w:eastAsia="en-GB"/>
        </w:rPr>
        <w:t>MPTCP</w:t>
      </w:r>
      <w:r w:rsidRPr="00786D36">
        <w:rPr>
          <w:rFonts w:eastAsia="等线"/>
          <w:lang w:eastAsia="en-GB"/>
        </w:rPr>
        <w:tab/>
        <w:t>Multi-Path TCP Protocol</w:t>
      </w:r>
    </w:p>
    <w:p w14:paraId="16AF6341"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MTLF</w:t>
      </w:r>
      <w:r w:rsidRPr="00786D36">
        <w:rPr>
          <w:rFonts w:eastAsia="等线"/>
          <w:lang w:eastAsia="en-GB"/>
        </w:rPr>
        <w:tab/>
        <w:t>Model Training Logical Function</w:t>
      </w:r>
    </w:p>
    <w:p w14:paraId="617F69A9"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MWAB</w:t>
      </w:r>
      <w:r w:rsidRPr="00786D36">
        <w:rPr>
          <w:rFonts w:eastAsia="等线"/>
          <w:lang w:eastAsia="en-GB"/>
        </w:rPr>
        <w:tab/>
        <w:t xml:space="preserve">Mobile </w:t>
      </w:r>
      <w:proofErr w:type="spellStart"/>
      <w:r w:rsidRPr="00786D36">
        <w:rPr>
          <w:rFonts w:eastAsia="等线"/>
          <w:lang w:eastAsia="en-GB"/>
        </w:rPr>
        <w:t>gNB</w:t>
      </w:r>
      <w:proofErr w:type="spellEnd"/>
      <w:r w:rsidRPr="00786D36">
        <w:rPr>
          <w:rFonts w:eastAsia="等线"/>
          <w:lang w:eastAsia="en-GB"/>
        </w:rPr>
        <w:t xml:space="preserve"> with wireless access backhauling</w:t>
      </w:r>
    </w:p>
    <w:p w14:paraId="7005694F"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N3IWF</w:t>
      </w:r>
      <w:r w:rsidRPr="00786D36">
        <w:rPr>
          <w:rFonts w:eastAsia="等线"/>
          <w:lang w:eastAsia="en-GB"/>
        </w:rPr>
        <w:tab/>
        <w:t xml:space="preserve">Non-3GPP </w:t>
      </w:r>
      <w:proofErr w:type="spellStart"/>
      <w:r w:rsidRPr="00786D36">
        <w:rPr>
          <w:rFonts w:eastAsia="等线"/>
          <w:lang w:eastAsia="en-GB"/>
        </w:rPr>
        <w:t>InterWorking</w:t>
      </w:r>
      <w:proofErr w:type="spellEnd"/>
      <w:r w:rsidRPr="00786D36">
        <w:rPr>
          <w:rFonts w:eastAsia="等线"/>
          <w:lang w:eastAsia="en-GB"/>
        </w:rPr>
        <w:t xml:space="preserve"> Function</w:t>
      </w:r>
    </w:p>
    <w:p w14:paraId="1AA5F1A4"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N3QAI</w:t>
      </w:r>
      <w:r w:rsidRPr="00786D36">
        <w:rPr>
          <w:rFonts w:eastAsia="等线"/>
          <w:lang w:eastAsia="en-GB"/>
        </w:rPr>
        <w:tab/>
      </w:r>
      <w:r w:rsidRPr="00786D36">
        <w:rPr>
          <w:rFonts w:eastAsia="等线"/>
          <w:lang w:eastAsia="en-GB"/>
        </w:rPr>
        <w:tab/>
        <w:t>Non-3GPP QoS Assistance Information</w:t>
      </w:r>
    </w:p>
    <w:p w14:paraId="6B33D074"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N5CW</w:t>
      </w:r>
      <w:r w:rsidRPr="00786D36">
        <w:rPr>
          <w:rFonts w:eastAsia="等线"/>
          <w:lang w:eastAsia="en-GB"/>
        </w:rPr>
        <w:tab/>
        <w:t>Non-5G-Capable over WLAN</w:t>
      </w:r>
    </w:p>
    <w:p w14:paraId="3DD0F4F7"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NAI</w:t>
      </w:r>
      <w:r w:rsidRPr="00786D36">
        <w:rPr>
          <w:rFonts w:eastAsia="等线"/>
          <w:lang w:eastAsia="en-GB"/>
        </w:rPr>
        <w:tab/>
        <w:t>Network Access Identifier</w:t>
      </w:r>
    </w:p>
    <w:p w14:paraId="14528744"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NAT</w:t>
      </w:r>
      <w:r w:rsidRPr="00786D36">
        <w:rPr>
          <w:rFonts w:eastAsia="等线"/>
          <w:lang w:eastAsia="en-GB"/>
        </w:rPr>
        <w:tab/>
        <w:t>Network Address Translation</w:t>
      </w:r>
    </w:p>
    <w:p w14:paraId="3D1C05E2"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NCR</w:t>
      </w:r>
      <w:r w:rsidRPr="00786D36">
        <w:rPr>
          <w:rFonts w:eastAsia="等线"/>
          <w:lang w:eastAsia="en-GB"/>
        </w:rPr>
        <w:tab/>
        <w:t>Network Controlled Repeater</w:t>
      </w:r>
    </w:p>
    <w:p w14:paraId="771A8232"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NCR-MT</w:t>
      </w:r>
      <w:r w:rsidRPr="00786D36">
        <w:rPr>
          <w:rFonts w:eastAsia="等线"/>
          <w:lang w:eastAsia="en-GB"/>
        </w:rPr>
        <w:tab/>
        <w:t>NCR Mobile Termination</w:t>
      </w:r>
    </w:p>
    <w:p w14:paraId="4F01A2DD"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NEF</w:t>
      </w:r>
      <w:r w:rsidRPr="00786D36">
        <w:rPr>
          <w:rFonts w:eastAsia="等线"/>
          <w:lang w:eastAsia="en-GB"/>
        </w:rPr>
        <w:tab/>
        <w:t>Network Exposure Function</w:t>
      </w:r>
    </w:p>
    <w:p w14:paraId="0CD1C4F1"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NF</w:t>
      </w:r>
      <w:r w:rsidRPr="00786D36">
        <w:rPr>
          <w:rFonts w:eastAsia="等线"/>
          <w:lang w:eastAsia="en-GB"/>
        </w:rPr>
        <w:tab/>
        <w:t>Network Function</w:t>
      </w:r>
    </w:p>
    <w:p w14:paraId="667CFE0E"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NGAP</w:t>
      </w:r>
      <w:r w:rsidRPr="00786D36">
        <w:rPr>
          <w:rFonts w:eastAsia="等线"/>
          <w:lang w:eastAsia="en-GB"/>
        </w:rPr>
        <w:tab/>
        <w:t>Next Generation Application Protocol</w:t>
      </w:r>
    </w:p>
    <w:p w14:paraId="642B5B3D"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NID</w:t>
      </w:r>
      <w:r w:rsidRPr="00786D36">
        <w:rPr>
          <w:rFonts w:eastAsia="等线"/>
          <w:lang w:eastAsia="en-GB"/>
        </w:rPr>
        <w:tab/>
        <w:t>Network identifier</w:t>
      </w:r>
    </w:p>
    <w:p w14:paraId="6E583289"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NPN</w:t>
      </w:r>
      <w:r w:rsidRPr="00786D36">
        <w:rPr>
          <w:rFonts w:eastAsia="等线"/>
          <w:lang w:eastAsia="en-GB"/>
        </w:rPr>
        <w:tab/>
        <w:t>Non-Public Network</w:t>
      </w:r>
    </w:p>
    <w:p w14:paraId="4897A9E1"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NR</w:t>
      </w:r>
      <w:r w:rsidRPr="00786D36">
        <w:rPr>
          <w:rFonts w:eastAsia="等线"/>
          <w:lang w:eastAsia="en-GB"/>
        </w:rPr>
        <w:tab/>
        <w:t>New Radio</w:t>
      </w:r>
    </w:p>
    <w:p w14:paraId="7D5CFD2B"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NRF</w:t>
      </w:r>
      <w:r w:rsidRPr="00786D36">
        <w:rPr>
          <w:rFonts w:eastAsia="等线"/>
          <w:lang w:eastAsia="en-GB"/>
        </w:rPr>
        <w:tab/>
        <w:t>Network Repository Function</w:t>
      </w:r>
    </w:p>
    <w:p w14:paraId="7369520E"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NS-</w:t>
      </w:r>
      <w:proofErr w:type="spellStart"/>
      <w:r w:rsidRPr="00786D36">
        <w:rPr>
          <w:rFonts w:eastAsia="等线"/>
          <w:lang w:eastAsia="en-GB"/>
        </w:rPr>
        <w:t>AoS</w:t>
      </w:r>
      <w:proofErr w:type="spellEnd"/>
      <w:r w:rsidRPr="00786D36">
        <w:rPr>
          <w:rFonts w:eastAsia="等线"/>
          <w:lang w:eastAsia="en-GB"/>
        </w:rPr>
        <w:tab/>
        <w:t>Network Slice Area of Service</w:t>
      </w:r>
    </w:p>
    <w:p w14:paraId="2A7DD19B"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NSAC</w:t>
      </w:r>
      <w:r w:rsidRPr="00786D36">
        <w:rPr>
          <w:rFonts w:eastAsia="等线"/>
          <w:lang w:eastAsia="en-GB"/>
        </w:rPr>
        <w:tab/>
        <w:t>Network Slice Admission Control</w:t>
      </w:r>
    </w:p>
    <w:p w14:paraId="37DEFE27"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NSACF</w:t>
      </w:r>
      <w:r w:rsidRPr="00786D36">
        <w:rPr>
          <w:rFonts w:eastAsia="等线"/>
          <w:lang w:eastAsia="en-GB"/>
        </w:rPr>
        <w:tab/>
        <w:t>Network Slice Admission Control Function</w:t>
      </w:r>
    </w:p>
    <w:p w14:paraId="00C8E5A7"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NSAG</w:t>
      </w:r>
      <w:r w:rsidRPr="00786D36">
        <w:rPr>
          <w:rFonts w:eastAsia="等线"/>
          <w:lang w:eastAsia="en-GB"/>
        </w:rPr>
        <w:tab/>
        <w:t>Network Slice AS Group</w:t>
      </w:r>
    </w:p>
    <w:p w14:paraId="361EF616"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NSI ID</w:t>
      </w:r>
      <w:r w:rsidRPr="00786D36">
        <w:rPr>
          <w:rFonts w:eastAsia="等线"/>
          <w:lang w:eastAsia="en-GB"/>
        </w:rPr>
        <w:tab/>
        <w:t>Network Slice Instance Identifier</w:t>
      </w:r>
    </w:p>
    <w:p w14:paraId="5CD3693B"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NSSAA</w:t>
      </w:r>
      <w:r w:rsidRPr="00786D36">
        <w:rPr>
          <w:rFonts w:eastAsia="等线"/>
          <w:lang w:eastAsia="en-GB"/>
        </w:rPr>
        <w:tab/>
        <w:t>Network Slice-Specific Authentication and Authorization</w:t>
      </w:r>
    </w:p>
    <w:p w14:paraId="3578ED6D"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NSSAAF</w:t>
      </w:r>
      <w:r w:rsidRPr="00786D36">
        <w:rPr>
          <w:rFonts w:eastAsia="等线"/>
          <w:lang w:eastAsia="en-GB"/>
        </w:rPr>
        <w:tab/>
        <w:t>Network Slice-specific and SNPN Authentication and Authorization Function</w:t>
      </w:r>
    </w:p>
    <w:p w14:paraId="7B394523"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NSSAI</w:t>
      </w:r>
      <w:r w:rsidRPr="00786D36">
        <w:rPr>
          <w:rFonts w:eastAsia="等线"/>
          <w:lang w:eastAsia="en-GB"/>
        </w:rPr>
        <w:tab/>
        <w:t>Network Slice Selection Assistance Information</w:t>
      </w:r>
    </w:p>
    <w:p w14:paraId="5F1E480C"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NSSF</w:t>
      </w:r>
      <w:r w:rsidRPr="00786D36">
        <w:rPr>
          <w:rFonts w:eastAsia="等线"/>
          <w:lang w:eastAsia="en-GB"/>
        </w:rPr>
        <w:tab/>
        <w:t>Network Slice Selection Function</w:t>
      </w:r>
    </w:p>
    <w:p w14:paraId="27BEE9C6"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lang w:eastAsia="zh-CN"/>
        </w:rPr>
        <w:t>NSSP</w:t>
      </w:r>
      <w:r w:rsidRPr="00786D36">
        <w:rPr>
          <w:rFonts w:eastAsia="等线"/>
          <w:lang w:eastAsia="en-GB"/>
        </w:rPr>
        <w:tab/>
      </w:r>
      <w:r w:rsidRPr="00786D36">
        <w:rPr>
          <w:lang w:eastAsia="zh-CN"/>
        </w:rPr>
        <w:t>Network Slice Selection Policy</w:t>
      </w:r>
    </w:p>
    <w:p w14:paraId="621B1C9B"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NSSRG</w:t>
      </w:r>
      <w:r w:rsidRPr="00786D36">
        <w:rPr>
          <w:rFonts w:eastAsia="等线"/>
          <w:lang w:eastAsia="en-GB"/>
        </w:rPr>
        <w:tab/>
        <w:t>Network Slice Simultaneous Registration Group</w:t>
      </w:r>
    </w:p>
    <w:p w14:paraId="452551AE"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NSWO</w:t>
      </w:r>
      <w:r w:rsidRPr="00786D36">
        <w:rPr>
          <w:rFonts w:eastAsia="等线"/>
          <w:lang w:eastAsia="en-GB"/>
        </w:rPr>
        <w:tab/>
        <w:t>Non-Seamless WLAN offload</w:t>
      </w:r>
    </w:p>
    <w:p w14:paraId="43BB6537"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NSWOF</w:t>
      </w:r>
      <w:r w:rsidRPr="00786D36">
        <w:rPr>
          <w:rFonts w:eastAsia="等线"/>
          <w:lang w:eastAsia="en-GB"/>
        </w:rPr>
        <w:tab/>
        <w:t>Non-Seamless WLAN offload Function</w:t>
      </w:r>
    </w:p>
    <w:p w14:paraId="0726C321"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NW-TT</w:t>
      </w:r>
      <w:r w:rsidRPr="00786D36">
        <w:rPr>
          <w:rFonts w:eastAsia="等线"/>
          <w:lang w:eastAsia="en-GB"/>
        </w:rPr>
        <w:tab/>
        <w:t>Network-side TSN translator</w:t>
      </w:r>
    </w:p>
    <w:p w14:paraId="75187BC9"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NWDAF</w:t>
      </w:r>
      <w:r w:rsidRPr="00786D36">
        <w:rPr>
          <w:rFonts w:eastAsia="等线"/>
          <w:lang w:eastAsia="en-GB"/>
        </w:rPr>
        <w:tab/>
        <w:t>Network Data Analytics Function</w:t>
      </w:r>
    </w:p>
    <w:p w14:paraId="4751D411"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ONN</w:t>
      </w:r>
      <w:r w:rsidRPr="00786D36">
        <w:rPr>
          <w:rFonts w:eastAsia="等线"/>
          <w:lang w:eastAsia="en-GB"/>
        </w:rPr>
        <w:tab/>
        <w:t>Onboarding Network</w:t>
      </w:r>
    </w:p>
    <w:p w14:paraId="2941685E"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ON-SNPN</w:t>
      </w:r>
      <w:r w:rsidRPr="00786D36">
        <w:rPr>
          <w:rFonts w:eastAsia="等线"/>
          <w:lang w:eastAsia="en-GB"/>
        </w:rPr>
        <w:tab/>
        <w:t>Onboarding Standalone Non-Public Network</w:t>
      </w:r>
    </w:p>
    <w:p w14:paraId="4D4DAFF8"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PCF</w:t>
      </w:r>
      <w:r w:rsidRPr="00786D36">
        <w:rPr>
          <w:rFonts w:eastAsia="等线"/>
          <w:lang w:eastAsia="en-GB"/>
        </w:rPr>
        <w:tab/>
        <w:t>Policy Control Function</w:t>
      </w:r>
    </w:p>
    <w:p w14:paraId="3864A46C" w14:textId="77777777" w:rsidR="00786D36" w:rsidRPr="00786D36" w:rsidRDefault="00786D36" w:rsidP="00786D36">
      <w:pPr>
        <w:keepLines/>
        <w:overflowPunct w:val="0"/>
        <w:autoSpaceDE w:val="0"/>
        <w:autoSpaceDN w:val="0"/>
        <w:adjustRightInd w:val="0"/>
        <w:spacing w:after="0"/>
        <w:ind w:left="1702" w:hanging="1418"/>
        <w:textAlignment w:val="baseline"/>
        <w:rPr>
          <w:lang w:eastAsia="zh-CN"/>
        </w:rPr>
      </w:pPr>
      <w:r w:rsidRPr="00786D36">
        <w:rPr>
          <w:lang w:eastAsia="zh-CN"/>
        </w:rPr>
        <w:t>PDB</w:t>
      </w:r>
      <w:r w:rsidRPr="00786D36">
        <w:rPr>
          <w:lang w:eastAsia="zh-CN"/>
        </w:rPr>
        <w:tab/>
        <w:t>Packet Delay Budget</w:t>
      </w:r>
    </w:p>
    <w:p w14:paraId="08048939" w14:textId="77777777" w:rsidR="00786D36" w:rsidRPr="00786D36" w:rsidRDefault="00786D36" w:rsidP="00786D36">
      <w:pPr>
        <w:keepLines/>
        <w:overflowPunct w:val="0"/>
        <w:autoSpaceDE w:val="0"/>
        <w:autoSpaceDN w:val="0"/>
        <w:adjustRightInd w:val="0"/>
        <w:spacing w:after="0"/>
        <w:ind w:left="1702" w:hanging="1418"/>
        <w:textAlignment w:val="baseline"/>
        <w:rPr>
          <w:lang w:eastAsia="zh-CN"/>
        </w:rPr>
      </w:pPr>
      <w:r w:rsidRPr="00786D36">
        <w:rPr>
          <w:lang w:eastAsia="zh-CN"/>
        </w:rPr>
        <w:t>PDR</w:t>
      </w:r>
      <w:r w:rsidRPr="00786D36">
        <w:rPr>
          <w:lang w:eastAsia="zh-CN"/>
        </w:rPr>
        <w:tab/>
        <w:t>Packet Detection Rule</w:t>
      </w:r>
    </w:p>
    <w:p w14:paraId="3110F5D9" w14:textId="77777777" w:rsidR="00786D36" w:rsidRPr="00786D36" w:rsidRDefault="00786D36" w:rsidP="00786D36">
      <w:pPr>
        <w:keepLines/>
        <w:overflowPunct w:val="0"/>
        <w:autoSpaceDE w:val="0"/>
        <w:autoSpaceDN w:val="0"/>
        <w:adjustRightInd w:val="0"/>
        <w:spacing w:after="0"/>
        <w:ind w:left="1702" w:hanging="1418"/>
        <w:textAlignment w:val="baseline"/>
        <w:rPr>
          <w:lang w:eastAsia="zh-CN"/>
        </w:rPr>
      </w:pPr>
      <w:r w:rsidRPr="00786D36">
        <w:rPr>
          <w:lang w:eastAsia="zh-CN"/>
        </w:rPr>
        <w:t>PDU</w:t>
      </w:r>
      <w:r w:rsidRPr="00786D36">
        <w:rPr>
          <w:lang w:eastAsia="zh-CN"/>
        </w:rPr>
        <w:tab/>
        <w:t>Protocol Data Unit</w:t>
      </w:r>
    </w:p>
    <w:p w14:paraId="72B44AC3" w14:textId="77777777" w:rsidR="00786D36" w:rsidRPr="00786D36" w:rsidRDefault="00786D36" w:rsidP="00786D36">
      <w:pPr>
        <w:keepLines/>
        <w:overflowPunct w:val="0"/>
        <w:autoSpaceDE w:val="0"/>
        <w:autoSpaceDN w:val="0"/>
        <w:adjustRightInd w:val="0"/>
        <w:spacing w:after="0"/>
        <w:ind w:left="1702" w:hanging="1418"/>
        <w:textAlignment w:val="baseline"/>
        <w:rPr>
          <w:lang w:eastAsia="zh-CN"/>
        </w:rPr>
      </w:pPr>
      <w:r w:rsidRPr="00786D36">
        <w:rPr>
          <w:lang w:eastAsia="zh-CN"/>
        </w:rPr>
        <w:t>PDV</w:t>
      </w:r>
      <w:r w:rsidRPr="00786D36">
        <w:rPr>
          <w:lang w:eastAsia="zh-CN"/>
        </w:rPr>
        <w:tab/>
        <w:t>Packet Delay Variation</w:t>
      </w:r>
    </w:p>
    <w:p w14:paraId="09A51F3E" w14:textId="77777777" w:rsidR="00786D36" w:rsidRPr="00786D36" w:rsidRDefault="00786D36" w:rsidP="00786D36">
      <w:pPr>
        <w:keepLines/>
        <w:overflowPunct w:val="0"/>
        <w:autoSpaceDE w:val="0"/>
        <w:autoSpaceDN w:val="0"/>
        <w:adjustRightInd w:val="0"/>
        <w:spacing w:after="0"/>
        <w:ind w:left="1702" w:hanging="1418"/>
        <w:textAlignment w:val="baseline"/>
        <w:rPr>
          <w:lang w:eastAsia="zh-CN"/>
        </w:rPr>
      </w:pPr>
      <w:r w:rsidRPr="00786D36">
        <w:rPr>
          <w:lang w:eastAsia="zh-CN"/>
        </w:rPr>
        <w:t>PEGC</w:t>
      </w:r>
      <w:r w:rsidRPr="00786D36">
        <w:rPr>
          <w:lang w:eastAsia="zh-CN"/>
        </w:rPr>
        <w:tab/>
        <w:t>PIN Element with Gateway Capability</w:t>
      </w:r>
    </w:p>
    <w:p w14:paraId="1EAC3F81" w14:textId="77777777" w:rsidR="00786D36" w:rsidRPr="00786D36" w:rsidRDefault="00786D36" w:rsidP="00786D36">
      <w:pPr>
        <w:keepLines/>
        <w:overflowPunct w:val="0"/>
        <w:autoSpaceDE w:val="0"/>
        <w:autoSpaceDN w:val="0"/>
        <w:adjustRightInd w:val="0"/>
        <w:spacing w:after="0"/>
        <w:ind w:left="1702" w:hanging="1418"/>
        <w:textAlignment w:val="baseline"/>
        <w:rPr>
          <w:lang w:eastAsia="zh-CN"/>
        </w:rPr>
      </w:pPr>
      <w:r w:rsidRPr="00786D36">
        <w:rPr>
          <w:lang w:eastAsia="zh-CN"/>
        </w:rPr>
        <w:t>PEI</w:t>
      </w:r>
      <w:r w:rsidRPr="00786D36">
        <w:rPr>
          <w:lang w:eastAsia="zh-CN"/>
        </w:rPr>
        <w:tab/>
        <w:t>Permanent Equipment Identifier</w:t>
      </w:r>
    </w:p>
    <w:p w14:paraId="510CF142" w14:textId="77777777" w:rsidR="00786D36" w:rsidRPr="00786D36" w:rsidRDefault="00786D36" w:rsidP="00786D36">
      <w:pPr>
        <w:keepLines/>
        <w:overflowPunct w:val="0"/>
        <w:autoSpaceDE w:val="0"/>
        <w:autoSpaceDN w:val="0"/>
        <w:adjustRightInd w:val="0"/>
        <w:spacing w:after="0"/>
        <w:ind w:left="1702" w:hanging="1418"/>
        <w:textAlignment w:val="baseline"/>
        <w:rPr>
          <w:lang w:eastAsia="zh-CN"/>
        </w:rPr>
      </w:pPr>
      <w:r w:rsidRPr="00786D36">
        <w:rPr>
          <w:lang w:eastAsia="zh-CN"/>
        </w:rPr>
        <w:t>PEMC</w:t>
      </w:r>
      <w:r w:rsidRPr="00786D36">
        <w:rPr>
          <w:lang w:eastAsia="zh-CN"/>
        </w:rPr>
        <w:tab/>
        <w:t>PIN Element with Management Capability</w:t>
      </w:r>
    </w:p>
    <w:p w14:paraId="7890500F" w14:textId="77777777" w:rsidR="00786D36" w:rsidRPr="00786D36" w:rsidRDefault="00786D36" w:rsidP="00786D36">
      <w:pPr>
        <w:keepLines/>
        <w:overflowPunct w:val="0"/>
        <w:autoSpaceDE w:val="0"/>
        <w:autoSpaceDN w:val="0"/>
        <w:adjustRightInd w:val="0"/>
        <w:spacing w:after="0"/>
        <w:ind w:left="1702" w:hanging="1418"/>
        <w:textAlignment w:val="baseline"/>
        <w:rPr>
          <w:lang w:eastAsia="zh-CN"/>
        </w:rPr>
      </w:pPr>
      <w:r w:rsidRPr="00786D36">
        <w:rPr>
          <w:lang w:eastAsia="zh-CN"/>
        </w:rPr>
        <w:t>PER</w:t>
      </w:r>
      <w:r w:rsidRPr="00786D36">
        <w:rPr>
          <w:rFonts w:eastAsia="等线"/>
          <w:lang w:eastAsia="en-GB"/>
        </w:rPr>
        <w:tab/>
      </w:r>
      <w:r w:rsidRPr="00786D36">
        <w:rPr>
          <w:lang w:eastAsia="zh-CN"/>
        </w:rPr>
        <w:t>Packet Error Rate</w:t>
      </w:r>
    </w:p>
    <w:p w14:paraId="535C3C8B" w14:textId="77777777" w:rsidR="00786D36" w:rsidRPr="00786D36" w:rsidRDefault="00786D36" w:rsidP="00786D36">
      <w:pPr>
        <w:keepLines/>
        <w:overflowPunct w:val="0"/>
        <w:autoSpaceDE w:val="0"/>
        <w:autoSpaceDN w:val="0"/>
        <w:adjustRightInd w:val="0"/>
        <w:spacing w:after="0"/>
        <w:ind w:left="1702" w:hanging="1418"/>
        <w:textAlignment w:val="baseline"/>
        <w:rPr>
          <w:lang w:eastAsia="zh-CN"/>
        </w:rPr>
      </w:pPr>
      <w:r w:rsidRPr="00786D36">
        <w:rPr>
          <w:lang w:eastAsia="zh-CN"/>
        </w:rPr>
        <w:t>PFD</w:t>
      </w:r>
      <w:r w:rsidRPr="00786D36">
        <w:rPr>
          <w:rFonts w:eastAsia="等线"/>
          <w:lang w:eastAsia="en-GB"/>
        </w:rPr>
        <w:tab/>
        <w:t>Packet Flow Description</w:t>
      </w:r>
    </w:p>
    <w:p w14:paraId="148B8C52" w14:textId="77777777" w:rsidR="00786D36" w:rsidRPr="00786D36" w:rsidRDefault="00786D36" w:rsidP="00786D36">
      <w:pPr>
        <w:keepLines/>
        <w:overflowPunct w:val="0"/>
        <w:autoSpaceDE w:val="0"/>
        <w:autoSpaceDN w:val="0"/>
        <w:adjustRightInd w:val="0"/>
        <w:spacing w:after="0"/>
        <w:ind w:left="1702" w:hanging="1418"/>
        <w:textAlignment w:val="baseline"/>
        <w:rPr>
          <w:lang w:eastAsia="zh-CN"/>
        </w:rPr>
      </w:pPr>
      <w:r w:rsidRPr="00786D36">
        <w:rPr>
          <w:lang w:eastAsia="zh-CN"/>
        </w:rPr>
        <w:lastRenderedPageBreak/>
        <w:t>PIN</w:t>
      </w:r>
      <w:r w:rsidRPr="00786D36">
        <w:rPr>
          <w:lang w:eastAsia="zh-CN"/>
        </w:rPr>
        <w:tab/>
        <w:t>Personal IoT Network</w:t>
      </w:r>
    </w:p>
    <w:p w14:paraId="4892E7E0" w14:textId="77777777" w:rsidR="00786D36" w:rsidRPr="00786D36" w:rsidRDefault="00786D36" w:rsidP="00786D36">
      <w:pPr>
        <w:keepLines/>
        <w:overflowPunct w:val="0"/>
        <w:autoSpaceDE w:val="0"/>
        <w:autoSpaceDN w:val="0"/>
        <w:adjustRightInd w:val="0"/>
        <w:spacing w:after="0"/>
        <w:ind w:left="1702" w:hanging="1418"/>
        <w:textAlignment w:val="baseline"/>
        <w:rPr>
          <w:lang w:eastAsia="zh-CN"/>
        </w:rPr>
      </w:pPr>
      <w:r w:rsidRPr="00786D36">
        <w:rPr>
          <w:lang w:eastAsia="zh-CN"/>
        </w:rPr>
        <w:t>PINE</w:t>
      </w:r>
      <w:r w:rsidRPr="00786D36">
        <w:rPr>
          <w:lang w:eastAsia="zh-CN"/>
        </w:rPr>
        <w:tab/>
        <w:t>PIN Element</w:t>
      </w:r>
    </w:p>
    <w:p w14:paraId="46D65E28" w14:textId="77777777" w:rsidR="00786D36" w:rsidRPr="00786D36" w:rsidRDefault="00786D36" w:rsidP="00786D36">
      <w:pPr>
        <w:keepLines/>
        <w:overflowPunct w:val="0"/>
        <w:autoSpaceDE w:val="0"/>
        <w:autoSpaceDN w:val="0"/>
        <w:adjustRightInd w:val="0"/>
        <w:spacing w:after="0"/>
        <w:ind w:left="1702" w:hanging="1418"/>
        <w:textAlignment w:val="baseline"/>
        <w:rPr>
          <w:lang w:eastAsia="zh-CN"/>
        </w:rPr>
      </w:pPr>
      <w:r w:rsidRPr="00786D36">
        <w:rPr>
          <w:lang w:eastAsia="zh-CN"/>
        </w:rPr>
        <w:t>PLR</w:t>
      </w:r>
      <w:r w:rsidRPr="00786D36">
        <w:rPr>
          <w:lang w:eastAsia="zh-CN"/>
        </w:rPr>
        <w:tab/>
        <w:t>Packet Loss Rate</w:t>
      </w:r>
    </w:p>
    <w:p w14:paraId="28E6FFF2" w14:textId="77777777" w:rsidR="00786D36" w:rsidRPr="00786D36" w:rsidRDefault="00786D36" w:rsidP="00786D36">
      <w:pPr>
        <w:keepLines/>
        <w:overflowPunct w:val="0"/>
        <w:autoSpaceDE w:val="0"/>
        <w:autoSpaceDN w:val="0"/>
        <w:adjustRightInd w:val="0"/>
        <w:spacing w:after="0"/>
        <w:ind w:left="1702" w:hanging="1418"/>
        <w:textAlignment w:val="baseline"/>
        <w:rPr>
          <w:lang w:eastAsia="zh-CN"/>
        </w:rPr>
      </w:pPr>
      <w:r w:rsidRPr="00786D36">
        <w:rPr>
          <w:lang w:eastAsia="zh-CN"/>
        </w:rPr>
        <w:t>PNI-NPN</w:t>
      </w:r>
      <w:r w:rsidRPr="00786D36">
        <w:rPr>
          <w:lang w:eastAsia="zh-CN"/>
        </w:rPr>
        <w:tab/>
        <w:t>Public Network Integrated Non-Public Network</w:t>
      </w:r>
    </w:p>
    <w:p w14:paraId="40F5B178" w14:textId="77777777" w:rsidR="00786D36" w:rsidRPr="00786D36" w:rsidRDefault="00786D36" w:rsidP="00786D36">
      <w:pPr>
        <w:keepLines/>
        <w:overflowPunct w:val="0"/>
        <w:autoSpaceDE w:val="0"/>
        <w:autoSpaceDN w:val="0"/>
        <w:adjustRightInd w:val="0"/>
        <w:spacing w:after="0"/>
        <w:ind w:left="1702" w:hanging="1418"/>
        <w:textAlignment w:val="baseline"/>
        <w:rPr>
          <w:lang w:eastAsia="zh-CN"/>
        </w:rPr>
      </w:pPr>
      <w:r w:rsidRPr="00786D36">
        <w:rPr>
          <w:lang w:eastAsia="zh-CN"/>
        </w:rPr>
        <w:t>PPD</w:t>
      </w:r>
      <w:r w:rsidRPr="00786D36">
        <w:rPr>
          <w:rFonts w:eastAsia="等线"/>
          <w:lang w:eastAsia="en-GB"/>
        </w:rPr>
        <w:tab/>
      </w:r>
      <w:r w:rsidRPr="00786D36">
        <w:rPr>
          <w:lang w:eastAsia="zh-CN"/>
        </w:rPr>
        <w:t>Paging Policy Differentiation</w:t>
      </w:r>
    </w:p>
    <w:p w14:paraId="2CA6182B" w14:textId="77777777" w:rsidR="00786D36" w:rsidRPr="00786D36" w:rsidRDefault="00786D36" w:rsidP="00786D36">
      <w:pPr>
        <w:keepLines/>
        <w:overflowPunct w:val="0"/>
        <w:autoSpaceDE w:val="0"/>
        <w:autoSpaceDN w:val="0"/>
        <w:adjustRightInd w:val="0"/>
        <w:spacing w:after="0"/>
        <w:ind w:left="1702" w:hanging="1418"/>
        <w:textAlignment w:val="baseline"/>
        <w:rPr>
          <w:lang w:eastAsia="zh-CN"/>
        </w:rPr>
      </w:pPr>
      <w:r w:rsidRPr="00786D36">
        <w:rPr>
          <w:lang w:eastAsia="zh-CN"/>
        </w:rPr>
        <w:t>PPF</w:t>
      </w:r>
      <w:r w:rsidRPr="00786D36">
        <w:rPr>
          <w:lang w:eastAsia="zh-CN"/>
        </w:rPr>
        <w:tab/>
        <w:t>Paging Proceed Flag</w:t>
      </w:r>
    </w:p>
    <w:p w14:paraId="7AF9FFB6" w14:textId="77777777" w:rsidR="00786D36" w:rsidRPr="00786D36" w:rsidRDefault="00786D36" w:rsidP="00786D36">
      <w:pPr>
        <w:keepLines/>
        <w:overflowPunct w:val="0"/>
        <w:autoSpaceDE w:val="0"/>
        <w:autoSpaceDN w:val="0"/>
        <w:adjustRightInd w:val="0"/>
        <w:spacing w:after="0"/>
        <w:ind w:left="1702" w:hanging="1418"/>
        <w:textAlignment w:val="baseline"/>
        <w:rPr>
          <w:lang w:eastAsia="zh-CN"/>
        </w:rPr>
      </w:pPr>
      <w:r w:rsidRPr="00786D36">
        <w:rPr>
          <w:lang w:eastAsia="zh-CN"/>
        </w:rPr>
        <w:t>PPI</w:t>
      </w:r>
      <w:r w:rsidRPr="00786D36">
        <w:rPr>
          <w:rFonts w:eastAsia="等线"/>
          <w:lang w:eastAsia="en-GB"/>
        </w:rPr>
        <w:tab/>
      </w:r>
      <w:r w:rsidRPr="00786D36">
        <w:rPr>
          <w:lang w:eastAsia="zh-CN"/>
        </w:rPr>
        <w:t>Paging Policy Indicator</w:t>
      </w:r>
    </w:p>
    <w:p w14:paraId="63D3DE01"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lang w:eastAsia="zh-CN"/>
        </w:rPr>
        <w:t>PSA</w:t>
      </w:r>
      <w:r w:rsidRPr="00786D36">
        <w:rPr>
          <w:lang w:eastAsia="zh-CN"/>
        </w:rPr>
        <w:tab/>
        <w:t>PDU Session Anchor</w:t>
      </w:r>
    </w:p>
    <w:p w14:paraId="51F8B3FD"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PSDB</w:t>
      </w:r>
      <w:r w:rsidRPr="00786D36">
        <w:rPr>
          <w:rFonts w:eastAsia="等线"/>
          <w:lang w:eastAsia="en-GB"/>
        </w:rPr>
        <w:tab/>
        <w:t>PDU Set Delay Budget</w:t>
      </w:r>
    </w:p>
    <w:p w14:paraId="4D1DD2C4"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PSER</w:t>
      </w:r>
      <w:r w:rsidRPr="00786D36">
        <w:rPr>
          <w:rFonts w:eastAsia="等线"/>
          <w:lang w:eastAsia="en-GB"/>
        </w:rPr>
        <w:tab/>
        <w:t>PDU Set Error Rate</w:t>
      </w:r>
    </w:p>
    <w:p w14:paraId="0C2B8B96"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PSIHI</w:t>
      </w:r>
      <w:r w:rsidRPr="00786D36">
        <w:rPr>
          <w:rFonts w:eastAsia="等线"/>
          <w:lang w:eastAsia="en-GB"/>
        </w:rPr>
        <w:tab/>
        <w:t>PDU Set Integrated Handling Information</w:t>
      </w:r>
    </w:p>
    <w:p w14:paraId="7D96BFEC"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PTP</w:t>
      </w:r>
      <w:r w:rsidRPr="00786D36">
        <w:rPr>
          <w:rFonts w:eastAsia="等线"/>
          <w:lang w:eastAsia="en-GB"/>
        </w:rPr>
        <w:tab/>
        <w:t>Precision Time Protocol</w:t>
      </w:r>
    </w:p>
    <w:p w14:paraId="1B4DB70C"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PVS</w:t>
      </w:r>
      <w:r w:rsidRPr="00786D36">
        <w:rPr>
          <w:rFonts w:eastAsia="等线"/>
          <w:lang w:eastAsia="en-GB"/>
        </w:rPr>
        <w:tab/>
        <w:t>Provisioning Server</w:t>
      </w:r>
    </w:p>
    <w:p w14:paraId="0F741A02" w14:textId="77777777" w:rsidR="00786D36" w:rsidRPr="00786D36" w:rsidRDefault="00786D36" w:rsidP="00786D36">
      <w:pPr>
        <w:keepLines/>
        <w:overflowPunct w:val="0"/>
        <w:autoSpaceDE w:val="0"/>
        <w:autoSpaceDN w:val="0"/>
        <w:adjustRightInd w:val="0"/>
        <w:spacing w:after="0"/>
        <w:ind w:left="1702" w:hanging="1418"/>
        <w:textAlignment w:val="baseline"/>
        <w:rPr>
          <w:lang w:eastAsia="zh-CN"/>
        </w:rPr>
      </w:pPr>
      <w:r w:rsidRPr="00786D36">
        <w:rPr>
          <w:rFonts w:eastAsia="等线"/>
          <w:lang w:eastAsia="en-GB"/>
        </w:rPr>
        <w:t>QFI</w:t>
      </w:r>
      <w:r w:rsidRPr="00786D36">
        <w:rPr>
          <w:rFonts w:eastAsia="等线"/>
          <w:lang w:eastAsia="en-GB"/>
        </w:rPr>
        <w:tab/>
        <w:t>QoS Flow Identifier</w:t>
      </w:r>
    </w:p>
    <w:p w14:paraId="74167F9D"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QMC</w:t>
      </w:r>
      <w:r w:rsidRPr="00786D36">
        <w:rPr>
          <w:rFonts w:eastAsia="等线"/>
          <w:lang w:eastAsia="en-GB"/>
        </w:rPr>
        <w:tab/>
      </w:r>
      <w:proofErr w:type="spellStart"/>
      <w:r w:rsidRPr="00786D36">
        <w:rPr>
          <w:rFonts w:eastAsia="等线"/>
          <w:lang w:eastAsia="en-GB"/>
        </w:rPr>
        <w:t>QoE</w:t>
      </w:r>
      <w:proofErr w:type="spellEnd"/>
      <w:r w:rsidRPr="00786D36">
        <w:rPr>
          <w:rFonts w:eastAsia="等线"/>
          <w:lang w:eastAsia="en-GB"/>
        </w:rPr>
        <w:t xml:space="preserve"> Measurement Collection</w:t>
      </w:r>
    </w:p>
    <w:p w14:paraId="1E2A8F6A"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proofErr w:type="spellStart"/>
      <w:r w:rsidRPr="00786D36">
        <w:rPr>
          <w:rFonts w:eastAsia="等线"/>
          <w:lang w:eastAsia="en-GB"/>
        </w:rPr>
        <w:t>QoE</w:t>
      </w:r>
      <w:proofErr w:type="spellEnd"/>
      <w:r w:rsidRPr="00786D36">
        <w:rPr>
          <w:rFonts w:eastAsia="等线"/>
          <w:lang w:eastAsia="en-GB"/>
        </w:rPr>
        <w:tab/>
        <w:t>Quality of Experience</w:t>
      </w:r>
    </w:p>
    <w:p w14:paraId="61CCA634"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RACS</w:t>
      </w:r>
      <w:r w:rsidRPr="00786D36">
        <w:rPr>
          <w:rFonts w:eastAsia="等线"/>
          <w:lang w:eastAsia="en-GB"/>
        </w:rPr>
        <w:tab/>
        <w:t>Radio Capabilities Signalling optimisation</w:t>
      </w:r>
    </w:p>
    <w:p w14:paraId="03110AC9"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(R)AN</w:t>
      </w:r>
      <w:r w:rsidRPr="00786D36">
        <w:rPr>
          <w:rFonts w:eastAsia="等线"/>
          <w:lang w:eastAsia="en-GB"/>
        </w:rPr>
        <w:tab/>
        <w:t>(Radio) Access Network</w:t>
      </w:r>
    </w:p>
    <w:p w14:paraId="3FD77818" w14:textId="77777777" w:rsidR="00786D36" w:rsidRPr="00786D36" w:rsidRDefault="00786D36" w:rsidP="00786D36">
      <w:pPr>
        <w:keepLines/>
        <w:overflowPunct w:val="0"/>
        <w:autoSpaceDE w:val="0"/>
        <w:autoSpaceDN w:val="0"/>
        <w:adjustRightInd w:val="0"/>
        <w:spacing w:after="0"/>
        <w:ind w:left="1702" w:hanging="1418"/>
        <w:textAlignment w:val="baseline"/>
        <w:rPr>
          <w:lang w:eastAsia="zh-CN"/>
        </w:rPr>
      </w:pPr>
      <w:r w:rsidRPr="00786D36">
        <w:rPr>
          <w:lang w:eastAsia="zh-CN"/>
        </w:rPr>
        <w:t>RG</w:t>
      </w:r>
      <w:r w:rsidRPr="00786D36">
        <w:rPr>
          <w:lang w:eastAsia="zh-CN"/>
        </w:rPr>
        <w:tab/>
        <w:t>Residential Gateway</w:t>
      </w:r>
    </w:p>
    <w:p w14:paraId="4826F79A" w14:textId="77777777" w:rsidR="00786D36" w:rsidRPr="00786D36" w:rsidRDefault="00786D36" w:rsidP="00786D36">
      <w:pPr>
        <w:keepLines/>
        <w:overflowPunct w:val="0"/>
        <w:autoSpaceDE w:val="0"/>
        <w:autoSpaceDN w:val="0"/>
        <w:adjustRightInd w:val="0"/>
        <w:spacing w:after="0"/>
        <w:ind w:left="1702" w:hanging="1418"/>
        <w:textAlignment w:val="baseline"/>
        <w:rPr>
          <w:lang w:eastAsia="zh-CN"/>
        </w:rPr>
      </w:pPr>
      <w:r w:rsidRPr="00786D36">
        <w:rPr>
          <w:lang w:eastAsia="zh-CN"/>
        </w:rPr>
        <w:t>RIM</w:t>
      </w:r>
      <w:r w:rsidRPr="00786D36">
        <w:rPr>
          <w:lang w:eastAsia="zh-CN"/>
        </w:rPr>
        <w:tab/>
        <w:t>Remote Interference Management</w:t>
      </w:r>
    </w:p>
    <w:p w14:paraId="19F5B959" w14:textId="77777777" w:rsidR="00786D36" w:rsidRPr="00786D36" w:rsidRDefault="00786D36" w:rsidP="00786D36">
      <w:pPr>
        <w:keepLines/>
        <w:overflowPunct w:val="0"/>
        <w:autoSpaceDE w:val="0"/>
        <w:autoSpaceDN w:val="0"/>
        <w:adjustRightInd w:val="0"/>
        <w:spacing w:after="0"/>
        <w:ind w:left="1702" w:hanging="1418"/>
        <w:textAlignment w:val="baseline"/>
        <w:rPr>
          <w:lang w:val="fr-FR" w:eastAsia="zh-CN"/>
        </w:rPr>
      </w:pPr>
      <w:r w:rsidRPr="00786D36">
        <w:rPr>
          <w:lang w:val="fr-FR" w:eastAsia="zh-CN"/>
        </w:rPr>
        <w:t>RQA</w:t>
      </w:r>
      <w:r w:rsidRPr="00786D36">
        <w:rPr>
          <w:rFonts w:eastAsia="等线"/>
          <w:lang w:val="fr-FR" w:eastAsia="en-GB"/>
        </w:rPr>
        <w:tab/>
      </w:r>
      <w:proofErr w:type="spellStart"/>
      <w:r w:rsidRPr="00786D36">
        <w:rPr>
          <w:lang w:val="fr-FR" w:eastAsia="zh-CN"/>
        </w:rPr>
        <w:t>Reflective</w:t>
      </w:r>
      <w:proofErr w:type="spellEnd"/>
      <w:r w:rsidRPr="00786D36">
        <w:rPr>
          <w:lang w:val="fr-FR" w:eastAsia="zh-CN"/>
        </w:rPr>
        <w:t xml:space="preserve"> QoS </w:t>
      </w:r>
      <w:proofErr w:type="spellStart"/>
      <w:r w:rsidRPr="00786D36">
        <w:rPr>
          <w:lang w:val="fr-FR" w:eastAsia="zh-CN"/>
        </w:rPr>
        <w:t>Attribute</w:t>
      </w:r>
      <w:proofErr w:type="spellEnd"/>
    </w:p>
    <w:p w14:paraId="02D43C1D"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val="fr-FR" w:eastAsia="en-GB"/>
        </w:rPr>
      </w:pPr>
      <w:r w:rsidRPr="00786D36">
        <w:rPr>
          <w:lang w:val="fr-FR" w:eastAsia="zh-CN"/>
        </w:rPr>
        <w:t>RQI</w:t>
      </w:r>
      <w:r w:rsidRPr="00786D36">
        <w:rPr>
          <w:rFonts w:eastAsia="等线"/>
          <w:lang w:val="fr-FR" w:eastAsia="en-GB"/>
        </w:rPr>
        <w:tab/>
      </w:r>
      <w:proofErr w:type="spellStart"/>
      <w:r w:rsidRPr="00786D36">
        <w:rPr>
          <w:lang w:val="fr-FR" w:eastAsia="zh-CN"/>
        </w:rPr>
        <w:t>Reflective</w:t>
      </w:r>
      <w:proofErr w:type="spellEnd"/>
      <w:r w:rsidRPr="00786D36">
        <w:rPr>
          <w:lang w:val="fr-FR" w:eastAsia="zh-CN"/>
        </w:rPr>
        <w:t xml:space="preserve"> QoS Indication</w:t>
      </w:r>
    </w:p>
    <w:p w14:paraId="2312E187"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RSN</w:t>
      </w:r>
      <w:r w:rsidRPr="00786D36">
        <w:rPr>
          <w:rFonts w:eastAsia="等线"/>
          <w:lang w:eastAsia="en-GB"/>
        </w:rPr>
        <w:tab/>
        <w:t>Redundancy Sequence Number</w:t>
      </w:r>
    </w:p>
    <w:p w14:paraId="2662CC57"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RTT</w:t>
      </w:r>
      <w:r w:rsidRPr="00786D36">
        <w:rPr>
          <w:rFonts w:eastAsia="等线"/>
          <w:lang w:eastAsia="en-GB"/>
        </w:rPr>
        <w:tab/>
        <w:t>Round Trip Time</w:t>
      </w:r>
    </w:p>
    <w:p w14:paraId="3745FD59"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SA NR</w:t>
      </w:r>
      <w:r w:rsidRPr="00786D36">
        <w:rPr>
          <w:rFonts w:eastAsia="等线"/>
          <w:lang w:eastAsia="en-GB"/>
        </w:rPr>
        <w:tab/>
        <w:t>Standalone New Radio</w:t>
      </w:r>
    </w:p>
    <w:p w14:paraId="13150DB6"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SBA</w:t>
      </w:r>
      <w:r w:rsidRPr="00786D36">
        <w:rPr>
          <w:rFonts w:eastAsia="等线"/>
          <w:lang w:eastAsia="en-GB"/>
        </w:rPr>
        <w:tab/>
        <w:t>Service Based Architecture</w:t>
      </w:r>
    </w:p>
    <w:p w14:paraId="29BBB272"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SBI</w:t>
      </w:r>
      <w:r w:rsidRPr="00786D36">
        <w:rPr>
          <w:rFonts w:eastAsia="等线"/>
          <w:lang w:eastAsia="en-GB"/>
        </w:rPr>
        <w:tab/>
        <w:t>Service Based Interface</w:t>
      </w:r>
    </w:p>
    <w:p w14:paraId="20B98327" w14:textId="77777777" w:rsidR="00786D36" w:rsidRPr="00786D36" w:rsidRDefault="00786D36" w:rsidP="00786D36">
      <w:pPr>
        <w:keepLines/>
        <w:overflowPunct w:val="0"/>
        <w:autoSpaceDE w:val="0"/>
        <w:autoSpaceDN w:val="0"/>
        <w:adjustRightInd w:val="0"/>
        <w:spacing w:after="0"/>
        <w:ind w:left="1702" w:hanging="1418"/>
        <w:textAlignment w:val="baseline"/>
        <w:rPr>
          <w:lang w:eastAsia="zh-CN"/>
        </w:rPr>
      </w:pPr>
      <w:r w:rsidRPr="00786D36">
        <w:rPr>
          <w:lang w:eastAsia="zh-CN"/>
        </w:rPr>
        <w:t>SCP</w:t>
      </w:r>
      <w:r w:rsidRPr="00786D36">
        <w:rPr>
          <w:lang w:eastAsia="zh-CN"/>
        </w:rPr>
        <w:tab/>
        <w:t>Service Communication Proxy</w:t>
      </w:r>
    </w:p>
    <w:p w14:paraId="07E92A71"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lang w:eastAsia="zh-CN"/>
        </w:rPr>
        <w:t>SD</w:t>
      </w:r>
      <w:r w:rsidRPr="00786D36">
        <w:rPr>
          <w:rFonts w:eastAsia="等线"/>
          <w:lang w:eastAsia="en-GB"/>
        </w:rPr>
        <w:tab/>
      </w:r>
      <w:r w:rsidRPr="00786D36">
        <w:rPr>
          <w:lang w:eastAsia="zh-CN"/>
        </w:rPr>
        <w:t>Slice Differentiator</w:t>
      </w:r>
    </w:p>
    <w:p w14:paraId="170DD82B"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SEAF</w:t>
      </w:r>
      <w:r w:rsidRPr="00786D36">
        <w:rPr>
          <w:rFonts w:eastAsia="等线"/>
          <w:lang w:eastAsia="en-GB"/>
        </w:rPr>
        <w:tab/>
        <w:t>Security Anchor Functionality</w:t>
      </w:r>
    </w:p>
    <w:p w14:paraId="092A960F"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SEPP</w:t>
      </w:r>
      <w:r w:rsidRPr="00786D36">
        <w:rPr>
          <w:rFonts w:eastAsia="等线"/>
          <w:lang w:eastAsia="en-GB"/>
        </w:rPr>
        <w:tab/>
        <w:t>Security Edge Protection Proxy</w:t>
      </w:r>
    </w:p>
    <w:p w14:paraId="41CB65E9"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SF</w:t>
      </w:r>
      <w:r w:rsidRPr="00786D36">
        <w:rPr>
          <w:rFonts w:eastAsia="等线"/>
          <w:lang w:eastAsia="en-GB"/>
        </w:rPr>
        <w:tab/>
        <w:t>Service Function</w:t>
      </w:r>
    </w:p>
    <w:p w14:paraId="331178C8"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SFC</w:t>
      </w:r>
      <w:r w:rsidRPr="00786D36">
        <w:rPr>
          <w:rFonts w:eastAsia="等线"/>
          <w:lang w:eastAsia="en-GB"/>
        </w:rPr>
        <w:tab/>
        <w:t>Service Function Chain</w:t>
      </w:r>
    </w:p>
    <w:p w14:paraId="40536207"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SMF</w:t>
      </w:r>
      <w:r w:rsidRPr="00786D36">
        <w:rPr>
          <w:rFonts w:eastAsia="等线"/>
          <w:lang w:eastAsia="en-GB"/>
        </w:rPr>
        <w:tab/>
        <w:t>Session Management Function</w:t>
      </w:r>
    </w:p>
    <w:p w14:paraId="59E48A6C"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SMSF</w:t>
      </w:r>
      <w:r w:rsidRPr="00786D36">
        <w:rPr>
          <w:rFonts w:eastAsia="等线"/>
          <w:lang w:eastAsia="en-GB"/>
        </w:rPr>
        <w:tab/>
        <w:t>Short Message Service Function</w:t>
      </w:r>
    </w:p>
    <w:p w14:paraId="2F9F2FF2"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SN</w:t>
      </w:r>
      <w:r w:rsidRPr="00786D36">
        <w:rPr>
          <w:rFonts w:eastAsia="等线"/>
          <w:lang w:eastAsia="en-GB"/>
        </w:rPr>
        <w:tab/>
        <w:t>Sequence Number</w:t>
      </w:r>
    </w:p>
    <w:p w14:paraId="08FF212C"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SNPN</w:t>
      </w:r>
      <w:r w:rsidRPr="00786D36">
        <w:rPr>
          <w:rFonts w:eastAsia="等线"/>
          <w:lang w:eastAsia="en-GB"/>
        </w:rPr>
        <w:tab/>
        <w:t>Stand-alone Non-Public Network</w:t>
      </w:r>
    </w:p>
    <w:p w14:paraId="3EA848AF"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S-NSSAI</w:t>
      </w:r>
      <w:r w:rsidRPr="00786D36">
        <w:rPr>
          <w:rFonts w:eastAsia="等线"/>
          <w:lang w:eastAsia="en-GB"/>
        </w:rPr>
        <w:tab/>
        <w:t>Single Network Slice Selection Assistance Information</w:t>
      </w:r>
    </w:p>
    <w:p w14:paraId="58F94826" w14:textId="77777777" w:rsidR="00786D36" w:rsidRPr="00786D36" w:rsidRDefault="00786D36" w:rsidP="00786D36">
      <w:pPr>
        <w:keepLines/>
        <w:overflowPunct w:val="0"/>
        <w:autoSpaceDE w:val="0"/>
        <w:autoSpaceDN w:val="0"/>
        <w:adjustRightInd w:val="0"/>
        <w:spacing w:after="0"/>
        <w:ind w:left="1702" w:hanging="1418"/>
        <w:textAlignment w:val="baseline"/>
        <w:rPr>
          <w:lang w:eastAsia="zh-CN"/>
        </w:rPr>
      </w:pPr>
      <w:r w:rsidRPr="00786D36">
        <w:rPr>
          <w:lang w:eastAsia="zh-CN"/>
        </w:rPr>
        <w:t>SO-SNPN</w:t>
      </w:r>
      <w:r w:rsidRPr="00786D36">
        <w:rPr>
          <w:lang w:eastAsia="zh-CN"/>
        </w:rPr>
        <w:tab/>
        <w:t>Subscription Owner Standalone Non-Public Network</w:t>
      </w:r>
    </w:p>
    <w:p w14:paraId="6E51CD31" w14:textId="77777777" w:rsidR="00786D36" w:rsidRPr="00786D36" w:rsidRDefault="00786D36" w:rsidP="00786D36">
      <w:pPr>
        <w:keepLines/>
        <w:overflowPunct w:val="0"/>
        <w:autoSpaceDE w:val="0"/>
        <w:autoSpaceDN w:val="0"/>
        <w:adjustRightInd w:val="0"/>
        <w:spacing w:after="0"/>
        <w:ind w:left="1702" w:hanging="1418"/>
        <w:textAlignment w:val="baseline"/>
        <w:rPr>
          <w:lang w:eastAsia="zh-CN"/>
        </w:rPr>
      </w:pPr>
      <w:r w:rsidRPr="00786D36">
        <w:rPr>
          <w:lang w:eastAsia="zh-CN"/>
        </w:rPr>
        <w:t>SSC</w:t>
      </w:r>
      <w:r w:rsidRPr="00786D36">
        <w:rPr>
          <w:rFonts w:eastAsia="等线"/>
          <w:lang w:eastAsia="en-GB"/>
        </w:rPr>
        <w:tab/>
      </w:r>
      <w:r w:rsidRPr="00786D36">
        <w:rPr>
          <w:lang w:eastAsia="zh-CN"/>
        </w:rPr>
        <w:t>Session and Service Continuity</w:t>
      </w:r>
    </w:p>
    <w:p w14:paraId="5339C683" w14:textId="77777777" w:rsidR="00786D36" w:rsidRPr="00786D36" w:rsidRDefault="00786D36" w:rsidP="00786D36">
      <w:pPr>
        <w:keepLines/>
        <w:overflowPunct w:val="0"/>
        <w:autoSpaceDE w:val="0"/>
        <w:autoSpaceDN w:val="0"/>
        <w:adjustRightInd w:val="0"/>
        <w:spacing w:after="0"/>
        <w:ind w:left="1702" w:hanging="1418"/>
        <w:textAlignment w:val="baseline"/>
        <w:rPr>
          <w:lang w:eastAsia="zh-CN"/>
        </w:rPr>
      </w:pPr>
      <w:r w:rsidRPr="00786D36">
        <w:rPr>
          <w:lang w:eastAsia="zh-CN"/>
        </w:rPr>
        <w:t>SSCMSP</w:t>
      </w:r>
      <w:r w:rsidRPr="00786D36">
        <w:rPr>
          <w:lang w:eastAsia="zh-CN"/>
        </w:rPr>
        <w:tab/>
        <w:t>Session and Service Continuity Mode Selection Policy</w:t>
      </w:r>
    </w:p>
    <w:p w14:paraId="6A817737" w14:textId="77777777" w:rsidR="00786D36" w:rsidRPr="00786D36" w:rsidRDefault="00786D36" w:rsidP="00786D36">
      <w:pPr>
        <w:keepLines/>
        <w:overflowPunct w:val="0"/>
        <w:autoSpaceDE w:val="0"/>
        <w:autoSpaceDN w:val="0"/>
        <w:adjustRightInd w:val="0"/>
        <w:spacing w:after="0"/>
        <w:ind w:left="1702" w:hanging="1418"/>
        <w:textAlignment w:val="baseline"/>
        <w:rPr>
          <w:lang w:eastAsia="zh-CN"/>
        </w:rPr>
      </w:pPr>
      <w:r w:rsidRPr="00786D36">
        <w:rPr>
          <w:lang w:eastAsia="zh-CN"/>
        </w:rPr>
        <w:t>SST</w:t>
      </w:r>
      <w:r w:rsidRPr="00786D36">
        <w:rPr>
          <w:rFonts w:eastAsia="等线"/>
          <w:lang w:eastAsia="en-GB"/>
        </w:rPr>
        <w:tab/>
      </w:r>
      <w:r w:rsidRPr="00786D36">
        <w:rPr>
          <w:lang w:eastAsia="zh-CN"/>
        </w:rPr>
        <w:t>Slice/Service Type</w:t>
      </w:r>
    </w:p>
    <w:p w14:paraId="03C75AD7"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ko-KR"/>
        </w:rPr>
        <w:t>SUCI</w:t>
      </w:r>
      <w:r w:rsidRPr="00786D36">
        <w:rPr>
          <w:rFonts w:eastAsia="等线"/>
          <w:lang w:eastAsia="ko-KR"/>
        </w:rPr>
        <w:tab/>
        <w:t>Subscription Concealed Identifier</w:t>
      </w:r>
    </w:p>
    <w:p w14:paraId="11F4A620"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val="fr-FR" w:eastAsia="en-GB"/>
        </w:rPr>
      </w:pPr>
      <w:r w:rsidRPr="00786D36">
        <w:rPr>
          <w:rFonts w:eastAsia="等线"/>
          <w:lang w:val="fr-FR" w:eastAsia="en-GB"/>
        </w:rPr>
        <w:t>SUPI</w:t>
      </w:r>
      <w:r w:rsidRPr="00786D36">
        <w:rPr>
          <w:rFonts w:eastAsia="等线"/>
          <w:lang w:val="fr-FR" w:eastAsia="en-GB"/>
        </w:rPr>
        <w:tab/>
      </w:r>
      <w:proofErr w:type="spellStart"/>
      <w:r w:rsidRPr="00786D36">
        <w:rPr>
          <w:rFonts w:eastAsia="等线"/>
          <w:lang w:val="fr-FR" w:eastAsia="en-GB"/>
        </w:rPr>
        <w:t>Subscription</w:t>
      </w:r>
      <w:proofErr w:type="spellEnd"/>
      <w:r w:rsidRPr="00786D36">
        <w:rPr>
          <w:rFonts w:eastAsia="等线"/>
          <w:lang w:val="fr-FR" w:eastAsia="en-GB"/>
        </w:rPr>
        <w:t xml:space="preserve"> Permanent Identifier</w:t>
      </w:r>
    </w:p>
    <w:p w14:paraId="7195E00E"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val="fr-FR" w:eastAsia="en-GB"/>
        </w:rPr>
      </w:pPr>
      <w:r w:rsidRPr="00786D36">
        <w:rPr>
          <w:rFonts w:eastAsia="等线"/>
          <w:lang w:val="fr-FR" w:eastAsia="en-GB"/>
        </w:rPr>
        <w:t>SV</w:t>
      </w:r>
      <w:r w:rsidRPr="00786D36">
        <w:rPr>
          <w:rFonts w:eastAsia="等线"/>
          <w:lang w:val="fr-FR" w:eastAsia="en-GB"/>
        </w:rPr>
        <w:tab/>
        <w:t>Software Version</w:t>
      </w:r>
    </w:p>
    <w:p w14:paraId="1DC16F66"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TA</w:t>
      </w:r>
      <w:r w:rsidRPr="00786D36">
        <w:rPr>
          <w:rFonts w:eastAsia="等线"/>
          <w:lang w:eastAsia="en-GB"/>
        </w:rPr>
        <w:tab/>
        <w:t>Tracking Area</w:t>
      </w:r>
    </w:p>
    <w:p w14:paraId="20DB6EB4"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TAI</w:t>
      </w:r>
      <w:r w:rsidRPr="00786D36">
        <w:rPr>
          <w:rFonts w:eastAsia="等线"/>
          <w:lang w:eastAsia="en-GB"/>
        </w:rPr>
        <w:tab/>
        <w:t>Tracking Area Identity</w:t>
      </w:r>
    </w:p>
    <w:p w14:paraId="1D32B048"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TNAN</w:t>
      </w:r>
      <w:r w:rsidRPr="00786D36">
        <w:rPr>
          <w:rFonts w:eastAsia="等线"/>
          <w:lang w:eastAsia="en-GB"/>
        </w:rPr>
        <w:tab/>
        <w:t>Trusted Non-3GPP Access Network</w:t>
      </w:r>
    </w:p>
    <w:p w14:paraId="3CA1792C"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TNAP</w:t>
      </w:r>
      <w:r w:rsidRPr="00786D36">
        <w:rPr>
          <w:rFonts w:eastAsia="等线"/>
          <w:lang w:eastAsia="en-GB"/>
        </w:rPr>
        <w:tab/>
        <w:t>Trusted Non-3GPP Access Point</w:t>
      </w:r>
    </w:p>
    <w:p w14:paraId="19B25D9C"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TNGF</w:t>
      </w:r>
      <w:r w:rsidRPr="00786D36">
        <w:rPr>
          <w:rFonts w:eastAsia="等线"/>
          <w:lang w:eastAsia="en-GB"/>
        </w:rPr>
        <w:tab/>
        <w:t>Trusted Non-3GPP Gateway Function</w:t>
      </w:r>
    </w:p>
    <w:p w14:paraId="6ABDEE3B"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TNL</w:t>
      </w:r>
      <w:r w:rsidRPr="00786D36">
        <w:rPr>
          <w:rFonts w:eastAsia="等线"/>
          <w:lang w:eastAsia="en-GB"/>
        </w:rPr>
        <w:tab/>
        <w:t>Transport Network Layer</w:t>
      </w:r>
    </w:p>
    <w:p w14:paraId="13692EFE"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TNLA</w:t>
      </w:r>
      <w:r w:rsidRPr="00786D36">
        <w:rPr>
          <w:rFonts w:eastAsia="等线"/>
          <w:lang w:eastAsia="en-GB"/>
        </w:rPr>
        <w:tab/>
        <w:t>Transport Network Layer Association</w:t>
      </w:r>
    </w:p>
    <w:p w14:paraId="453C8CC8"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TSC</w:t>
      </w:r>
      <w:r w:rsidRPr="00786D36">
        <w:rPr>
          <w:rFonts w:eastAsia="等线"/>
          <w:lang w:eastAsia="en-GB"/>
        </w:rPr>
        <w:tab/>
        <w:t>Time Sensitive Communication</w:t>
      </w:r>
    </w:p>
    <w:p w14:paraId="3EF1AB93"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TSCAC</w:t>
      </w:r>
      <w:r w:rsidRPr="00786D36">
        <w:rPr>
          <w:rFonts w:eastAsia="等线"/>
          <w:lang w:eastAsia="en-GB"/>
        </w:rPr>
        <w:tab/>
        <w:t>TSC Assistance Container</w:t>
      </w:r>
    </w:p>
    <w:p w14:paraId="584FF4DA"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TSCAI</w:t>
      </w:r>
      <w:r w:rsidRPr="00786D36">
        <w:rPr>
          <w:rFonts w:eastAsia="等线"/>
          <w:lang w:eastAsia="en-GB"/>
        </w:rPr>
        <w:tab/>
        <w:t>Traffic Assistance Information</w:t>
      </w:r>
    </w:p>
    <w:p w14:paraId="0E712FDB"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TSCTSF</w:t>
      </w:r>
      <w:r w:rsidRPr="00786D36">
        <w:rPr>
          <w:rFonts w:eastAsia="等线"/>
          <w:lang w:eastAsia="en-GB"/>
        </w:rPr>
        <w:tab/>
        <w:t>Time Sensitive Communication and Time Synchronization Function</w:t>
      </w:r>
    </w:p>
    <w:p w14:paraId="2745A42D"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TSN</w:t>
      </w:r>
      <w:r w:rsidRPr="00786D36">
        <w:rPr>
          <w:rFonts w:eastAsia="等线"/>
          <w:lang w:eastAsia="en-GB"/>
        </w:rPr>
        <w:tab/>
        <w:t>Time Sensitive Networking</w:t>
      </w:r>
    </w:p>
    <w:p w14:paraId="35B80DFE"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TSN GM</w:t>
      </w:r>
      <w:r w:rsidRPr="00786D36">
        <w:rPr>
          <w:rFonts w:eastAsia="等线"/>
          <w:lang w:eastAsia="en-GB"/>
        </w:rPr>
        <w:tab/>
        <w:t>TSN Grand Master</w:t>
      </w:r>
    </w:p>
    <w:p w14:paraId="70FD933A"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TSP</w:t>
      </w:r>
      <w:r w:rsidRPr="00786D36">
        <w:rPr>
          <w:rFonts w:eastAsia="等线"/>
          <w:lang w:eastAsia="en-GB"/>
        </w:rPr>
        <w:tab/>
        <w:t>Traffic Steering Policy</w:t>
      </w:r>
    </w:p>
    <w:p w14:paraId="4B05FCA0"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TSS</w:t>
      </w:r>
      <w:r w:rsidRPr="00786D36">
        <w:rPr>
          <w:rFonts w:eastAsia="等线"/>
          <w:lang w:eastAsia="en-GB"/>
        </w:rPr>
        <w:tab/>
        <w:t>Timing Synchronization Status</w:t>
      </w:r>
    </w:p>
    <w:p w14:paraId="3FB956F9"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TT</w:t>
      </w:r>
      <w:r w:rsidRPr="00786D36">
        <w:rPr>
          <w:rFonts w:eastAsia="等线"/>
          <w:lang w:eastAsia="en-GB"/>
        </w:rPr>
        <w:tab/>
        <w:t>TSN Translator</w:t>
      </w:r>
    </w:p>
    <w:p w14:paraId="444A67EC"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TWIF</w:t>
      </w:r>
      <w:r w:rsidRPr="00786D36">
        <w:rPr>
          <w:rFonts w:eastAsia="等线"/>
          <w:lang w:eastAsia="en-GB"/>
        </w:rPr>
        <w:tab/>
        <w:t>Trusted WLAN Interworking Function</w:t>
      </w:r>
    </w:p>
    <w:p w14:paraId="75819DED"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lastRenderedPageBreak/>
        <w:t>UAS NF</w:t>
      </w:r>
      <w:r w:rsidRPr="00786D36">
        <w:rPr>
          <w:rFonts w:eastAsia="等线"/>
          <w:lang w:eastAsia="en-GB"/>
        </w:rPr>
        <w:tab/>
        <w:t>Uncrewed Aerial System Network Function</w:t>
      </w:r>
    </w:p>
    <w:p w14:paraId="08947B19"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UCMF</w:t>
      </w:r>
      <w:r w:rsidRPr="00786D36">
        <w:rPr>
          <w:rFonts w:eastAsia="等线"/>
          <w:lang w:eastAsia="en-GB"/>
        </w:rPr>
        <w:tab/>
        <w:t>UE radio Capability Management Function</w:t>
      </w:r>
    </w:p>
    <w:p w14:paraId="43431412"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UDM</w:t>
      </w:r>
      <w:r w:rsidRPr="00786D36">
        <w:rPr>
          <w:rFonts w:eastAsia="等线"/>
          <w:lang w:eastAsia="en-GB"/>
        </w:rPr>
        <w:tab/>
        <w:t>Unified Data Management</w:t>
      </w:r>
    </w:p>
    <w:p w14:paraId="7F65D3E5"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UDR</w:t>
      </w:r>
      <w:r w:rsidRPr="00786D36">
        <w:rPr>
          <w:rFonts w:eastAsia="等线"/>
          <w:lang w:eastAsia="en-GB"/>
        </w:rPr>
        <w:tab/>
        <w:t>Unified Data Repository</w:t>
      </w:r>
    </w:p>
    <w:p w14:paraId="007F04D6"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UDSF</w:t>
      </w:r>
      <w:r w:rsidRPr="00786D36">
        <w:rPr>
          <w:rFonts w:eastAsia="等线"/>
          <w:lang w:eastAsia="en-GB"/>
        </w:rPr>
        <w:tab/>
        <w:t>Unstructured Data Storage Function</w:t>
      </w:r>
    </w:p>
    <w:p w14:paraId="23E936F9"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UL</w:t>
      </w:r>
      <w:r w:rsidRPr="00786D36">
        <w:rPr>
          <w:rFonts w:eastAsia="等线"/>
          <w:lang w:eastAsia="en-GB"/>
        </w:rPr>
        <w:tab/>
        <w:t>Uplink</w:t>
      </w:r>
    </w:p>
    <w:p w14:paraId="44EEAEE6"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UL CL</w:t>
      </w:r>
      <w:r w:rsidRPr="00786D36">
        <w:rPr>
          <w:rFonts w:eastAsia="等线"/>
          <w:lang w:eastAsia="en-GB"/>
        </w:rPr>
        <w:tab/>
        <w:t>Uplink Classifier</w:t>
      </w:r>
    </w:p>
    <w:p w14:paraId="13B874A1"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UPF</w:t>
      </w:r>
      <w:r w:rsidRPr="00786D36">
        <w:rPr>
          <w:rFonts w:eastAsia="等线"/>
          <w:lang w:eastAsia="en-GB"/>
        </w:rPr>
        <w:tab/>
        <w:t>User Plane Function</w:t>
      </w:r>
    </w:p>
    <w:p w14:paraId="265EEFCC"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URLLC</w:t>
      </w:r>
      <w:r w:rsidRPr="00786D36">
        <w:rPr>
          <w:rFonts w:eastAsia="等线"/>
          <w:lang w:eastAsia="en-GB"/>
        </w:rPr>
        <w:tab/>
        <w:t>Ultra Reliable Low Latency Communication</w:t>
      </w:r>
    </w:p>
    <w:p w14:paraId="23223E80"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URRP-AMF</w:t>
      </w:r>
      <w:r w:rsidRPr="00786D36">
        <w:rPr>
          <w:rFonts w:eastAsia="等线"/>
          <w:lang w:eastAsia="en-GB"/>
        </w:rPr>
        <w:tab/>
        <w:t>UE Reachability Request Parameter for AMF</w:t>
      </w:r>
    </w:p>
    <w:p w14:paraId="73C482B9"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URSP</w:t>
      </w:r>
      <w:r w:rsidRPr="00786D36">
        <w:rPr>
          <w:rFonts w:eastAsia="等线"/>
          <w:lang w:eastAsia="en-GB"/>
        </w:rPr>
        <w:tab/>
        <w:t xml:space="preserve">UE </w:t>
      </w:r>
      <w:r w:rsidRPr="00786D36">
        <w:rPr>
          <w:rFonts w:eastAsia="等线"/>
          <w:lang w:eastAsia="zh-CN"/>
        </w:rPr>
        <w:t>Route Selection Policy</w:t>
      </w:r>
    </w:p>
    <w:p w14:paraId="54D7E552"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VID</w:t>
      </w:r>
      <w:r w:rsidRPr="00786D36">
        <w:rPr>
          <w:rFonts w:eastAsia="等线"/>
          <w:lang w:eastAsia="en-GB"/>
        </w:rPr>
        <w:tab/>
        <w:t>VLAN Identifier</w:t>
      </w:r>
    </w:p>
    <w:p w14:paraId="79856D34"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VLAN</w:t>
      </w:r>
      <w:r w:rsidRPr="00786D36">
        <w:rPr>
          <w:rFonts w:eastAsia="等线"/>
          <w:lang w:eastAsia="en-GB"/>
        </w:rPr>
        <w:tab/>
        <w:t>Virtual Local Area Network</w:t>
      </w:r>
    </w:p>
    <w:p w14:paraId="0EBB4BBF"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W-5GAN</w:t>
      </w:r>
      <w:r w:rsidRPr="00786D36">
        <w:rPr>
          <w:rFonts w:eastAsia="等线"/>
          <w:lang w:eastAsia="en-GB"/>
        </w:rPr>
        <w:tab/>
        <w:t>Wireline 5G Access Network</w:t>
      </w:r>
    </w:p>
    <w:p w14:paraId="42558892" w14:textId="77777777" w:rsidR="00786D36" w:rsidRP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W-5GBAN</w:t>
      </w:r>
      <w:r w:rsidRPr="00786D36">
        <w:rPr>
          <w:rFonts w:eastAsia="等线"/>
          <w:lang w:eastAsia="en-GB"/>
        </w:rPr>
        <w:tab/>
        <w:t>Wireline BBF Access Network</w:t>
      </w:r>
    </w:p>
    <w:p w14:paraId="66652CFE" w14:textId="77777777" w:rsidR="00786D36" w:rsidRDefault="00786D36" w:rsidP="00786D36">
      <w:pPr>
        <w:keepLines/>
        <w:overflowPunct w:val="0"/>
        <w:autoSpaceDE w:val="0"/>
        <w:autoSpaceDN w:val="0"/>
        <w:adjustRightInd w:val="0"/>
        <w:spacing w:after="0"/>
        <w:ind w:left="1702" w:hanging="1418"/>
        <w:textAlignment w:val="baseline"/>
        <w:rPr>
          <w:rFonts w:eastAsia="等线"/>
          <w:lang w:eastAsia="en-GB"/>
        </w:rPr>
      </w:pPr>
      <w:r w:rsidRPr="00786D36">
        <w:rPr>
          <w:rFonts w:eastAsia="等线"/>
          <w:lang w:eastAsia="en-GB"/>
        </w:rPr>
        <w:t>W-5GCAN</w:t>
      </w:r>
      <w:r w:rsidRPr="00786D36">
        <w:rPr>
          <w:rFonts w:eastAsia="等线"/>
          <w:lang w:eastAsia="en-GB"/>
        </w:rPr>
        <w:tab/>
        <w:t>Wireline 5G Cable Access Network</w:t>
      </w:r>
    </w:p>
    <w:p w14:paraId="4360531E" w14:textId="78EF89C9" w:rsidR="000A3442" w:rsidRPr="00786D36" w:rsidRDefault="000A3442" w:rsidP="000A3442">
      <w:pPr>
        <w:keepLines/>
        <w:overflowPunct w:val="0"/>
        <w:autoSpaceDE w:val="0"/>
        <w:autoSpaceDN w:val="0"/>
        <w:adjustRightInd w:val="0"/>
        <w:spacing w:after="0"/>
        <w:ind w:left="1702" w:hanging="1418"/>
        <w:textAlignment w:val="baseline"/>
        <w:rPr>
          <w:rFonts w:eastAsia="等线"/>
          <w:lang w:eastAsia="zh-CN"/>
        </w:rPr>
      </w:pPr>
      <w:r w:rsidRPr="000A3442">
        <w:rPr>
          <w:rFonts w:eastAsia="等线"/>
          <w:lang w:eastAsia="en-GB"/>
        </w:rPr>
        <w:t>W-AGF</w:t>
      </w:r>
      <w:r w:rsidRPr="000A3442">
        <w:rPr>
          <w:rFonts w:eastAsia="等线"/>
          <w:lang w:eastAsia="en-GB"/>
        </w:rPr>
        <w:tab/>
        <w:t>Wireline Access Gateway Function</w:t>
      </w:r>
    </w:p>
    <w:p w14:paraId="6B5B267E" w14:textId="0E62A20D" w:rsidR="00261658" w:rsidRPr="0042466D"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6E1B14A" w14:textId="77777777" w:rsidR="00261658" w:rsidRDefault="00261658">
      <w:pPr>
        <w:rPr>
          <w:noProof/>
        </w:rPr>
      </w:pPr>
    </w:p>
    <w:sectPr w:rsidR="0026165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951415" w14:textId="77777777" w:rsidR="000839EF" w:rsidRDefault="000839EF">
      <w:r>
        <w:separator/>
      </w:r>
    </w:p>
  </w:endnote>
  <w:endnote w:type="continuationSeparator" w:id="0">
    <w:p w14:paraId="37E76ED1" w14:textId="77777777" w:rsidR="000839EF" w:rsidRDefault="000839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C8BA0A" w14:textId="77777777" w:rsidR="000839EF" w:rsidRDefault="000839EF">
      <w:r>
        <w:separator/>
      </w:r>
    </w:p>
  </w:footnote>
  <w:footnote w:type="continuationSeparator" w:id="0">
    <w:p w14:paraId="7432ACC0" w14:textId="77777777" w:rsidR="000839EF" w:rsidRDefault="000839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42AE9" w:rsidRDefault="00242A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42AE9" w:rsidRDefault="00242A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42AE9" w:rsidRDefault="00242A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42AE9" w:rsidRDefault="00242A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05B78"/>
    <w:multiLevelType w:val="hybridMultilevel"/>
    <w:tmpl w:val="AF5ABCD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2" w15:restartNumberingAfterBreak="0">
    <w:nsid w:val="35BE654B"/>
    <w:multiLevelType w:val="hybridMultilevel"/>
    <w:tmpl w:val="510A6F7C"/>
    <w:lvl w:ilvl="0" w:tplc="2722D168">
      <w:start w:val="6"/>
      <w:numFmt w:val="bullet"/>
      <w:lvlText w:val="-"/>
      <w:lvlJc w:val="left"/>
      <w:pPr>
        <w:ind w:left="724" w:hanging="440"/>
      </w:pPr>
      <w:rPr>
        <w:rFonts w:ascii="Calibri" w:eastAsia="Times New Roman"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ECA2D4A"/>
    <w:multiLevelType w:val="hybridMultilevel"/>
    <w:tmpl w:val="4CF84AAA"/>
    <w:lvl w:ilvl="0" w:tplc="2722D168">
      <w:start w:val="6"/>
      <w:numFmt w:val="bullet"/>
      <w:lvlText w:val="-"/>
      <w:lvlJc w:val="left"/>
      <w:pPr>
        <w:ind w:left="724" w:hanging="440"/>
      </w:pPr>
      <w:rPr>
        <w:rFonts w:ascii="Calibri" w:eastAsia="Times New Roman"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195700516">
    <w:abstractNumId w:val="0"/>
  </w:num>
  <w:num w:numId="2" w16cid:durableId="1292200944">
    <w:abstractNumId w:val="1"/>
  </w:num>
  <w:num w:numId="3" w16cid:durableId="2041202932">
    <w:abstractNumId w:val="3"/>
  </w:num>
  <w:num w:numId="4" w16cid:durableId="1655061412">
    <w:abstractNumId w:val="2"/>
  </w:num>
  <w:num w:numId="5" w16cid:durableId="48562915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Lizhuo">
    <w15:presenceInfo w15:providerId="None" w15:userId="Lenovo-Lizhuo"/>
  </w15:person>
  <w15:person w15:author="Lenovo-LZ">
    <w15:presenceInfo w15:providerId="None" w15:userId="Lenovo-L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FE"/>
    <w:rsid w:val="000012DE"/>
    <w:rsid w:val="00003577"/>
    <w:rsid w:val="00022E4A"/>
    <w:rsid w:val="00040AAF"/>
    <w:rsid w:val="000458DC"/>
    <w:rsid w:val="0005089E"/>
    <w:rsid w:val="000510BA"/>
    <w:rsid w:val="00057518"/>
    <w:rsid w:val="00060AA1"/>
    <w:rsid w:val="000613B8"/>
    <w:rsid w:val="00062243"/>
    <w:rsid w:val="00064121"/>
    <w:rsid w:val="00070E09"/>
    <w:rsid w:val="00071585"/>
    <w:rsid w:val="000758B2"/>
    <w:rsid w:val="000777EC"/>
    <w:rsid w:val="0008178E"/>
    <w:rsid w:val="000839EF"/>
    <w:rsid w:val="0008522A"/>
    <w:rsid w:val="00085580"/>
    <w:rsid w:val="000A2CC2"/>
    <w:rsid w:val="000A3442"/>
    <w:rsid w:val="000A6394"/>
    <w:rsid w:val="000B0BAC"/>
    <w:rsid w:val="000B1FDF"/>
    <w:rsid w:val="000B7738"/>
    <w:rsid w:val="000B7FED"/>
    <w:rsid w:val="000C038A"/>
    <w:rsid w:val="000C525C"/>
    <w:rsid w:val="000C6598"/>
    <w:rsid w:val="000D03AA"/>
    <w:rsid w:val="000D243F"/>
    <w:rsid w:val="000D44B3"/>
    <w:rsid w:val="000D542C"/>
    <w:rsid w:val="000D728A"/>
    <w:rsid w:val="000E0E83"/>
    <w:rsid w:val="000E3331"/>
    <w:rsid w:val="0010688F"/>
    <w:rsid w:val="00107334"/>
    <w:rsid w:val="00115154"/>
    <w:rsid w:val="00123872"/>
    <w:rsid w:val="00124D57"/>
    <w:rsid w:val="00126684"/>
    <w:rsid w:val="00133D38"/>
    <w:rsid w:val="00142345"/>
    <w:rsid w:val="00145D43"/>
    <w:rsid w:val="00147BB5"/>
    <w:rsid w:val="00150CFB"/>
    <w:rsid w:val="00153741"/>
    <w:rsid w:val="001537D0"/>
    <w:rsid w:val="0015525C"/>
    <w:rsid w:val="00172D22"/>
    <w:rsid w:val="0018506A"/>
    <w:rsid w:val="00192C46"/>
    <w:rsid w:val="00193DC1"/>
    <w:rsid w:val="0019555B"/>
    <w:rsid w:val="001A00E8"/>
    <w:rsid w:val="001A08B3"/>
    <w:rsid w:val="001A0D0B"/>
    <w:rsid w:val="001A7B60"/>
    <w:rsid w:val="001A7F8F"/>
    <w:rsid w:val="001B0B02"/>
    <w:rsid w:val="001B2F62"/>
    <w:rsid w:val="001B52F0"/>
    <w:rsid w:val="001B7A65"/>
    <w:rsid w:val="001D40FB"/>
    <w:rsid w:val="001E128D"/>
    <w:rsid w:val="001E41F3"/>
    <w:rsid w:val="001E4FC4"/>
    <w:rsid w:val="001E6EF7"/>
    <w:rsid w:val="001F4599"/>
    <w:rsid w:val="00210E14"/>
    <w:rsid w:val="0021300F"/>
    <w:rsid w:val="00227AC3"/>
    <w:rsid w:val="00235366"/>
    <w:rsid w:val="00237E54"/>
    <w:rsid w:val="00242AE9"/>
    <w:rsid w:val="00242B4C"/>
    <w:rsid w:val="00250057"/>
    <w:rsid w:val="002502AE"/>
    <w:rsid w:val="00250503"/>
    <w:rsid w:val="00251F0D"/>
    <w:rsid w:val="00254EB2"/>
    <w:rsid w:val="00256276"/>
    <w:rsid w:val="0026004D"/>
    <w:rsid w:val="00261658"/>
    <w:rsid w:val="002640DD"/>
    <w:rsid w:val="00267076"/>
    <w:rsid w:val="00270004"/>
    <w:rsid w:val="00272767"/>
    <w:rsid w:val="00275D12"/>
    <w:rsid w:val="00284FEB"/>
    <w:rsid w:val="002860C4"/>
    <w:rsid w:val="00291C61"/>
    <w:rsid w:val="0029285B"/>
    <w:rsid w:val="00293DB5"/>
    <w:rsid w:val="0029675A"/>
    <w:rsid w:val="002A3BE4"/>
    <w:rsid w:val="002B075F"/>
    <w:rsid w:val="002B13BF"/>
    <w:rsid w:val="002B46A8"/>
    <w:rsid w:val="002B5741"/>
    <w:rsid w:val="002B7E08"/>
    <w:rsid w:val="002C5F6A"/>
    <w:rsid w:val="002D5CDA"/>
    <w:rsid w:val="002E4641"/>
    <w:rsid w:val="002E472E"/>
    <w:rsid w:val="002F1FF8"/>
    <w:rsid w:val="00305409"/>
    <w:rsid w:val="00310B29"/>
    <w:rsid w:val="00322197"/>
    <w:rsid w:val="00323A24"/>
    <w:rsid w:val="00324248"/>
    <w:rsid w:val="00327363"/>
    <w:rsid w:val="003319D3"/>
    <w:rsid w:val="00331C49"/>
    <w:rsid w:val="0033491A"/>
    <w:rsid w:val="00335EFB"/>
    <w:rsid w:val="00343ADF"/>
    <w:rsid w:val="003511CF"/>
    <w:rsid w:val="00357348"/>
    <w:rsid w:val="003609EF"/>
    <w:rsid w:val="0036231A"/>
    <w:rsid w:val="00362C28"/>
    <w:rsid w:val="00374DD4"/>
    <w:rsid w:val="00374F3D"/>
    <w:rsid w:val="0038198F"/>
    <w:rsid w:val="003856DF"/>
    <w:rsid w:val="003A50B0"/>
    <w:rsid w:val="003B6288"/>
    <w:rsid w:val="003C25B0"/>
    <w:rsid w:val="003C5F31"/>
    <w:rsid w:val="003C6324"/>
    <w:rsid w:val="003D29C4"/>
    <w:rsid w:val="003D5445"/>
    <w:rsid w:val="003D5500"/>
    <w:rsid w:val="003E1A36"/>
    <w:rsid w:val="003E441F"/>
    <w:rsid w:val="003E5BF2"/>
    <w:rsid w:val="003E6529"/>
    <w:rsid w:val="003F2A1D"/>
    <w:rsid w:val="003F35A0"/>
    <w:rsid w:val="003F5CE7"/>
    <w:rsid w:val="00401497"/>
    <w:rsid w:val="00402395"/>
    <w:rsid w:val="00405726"/>
    <w:rsid w:val="004064FE"/>
    <w:rsid w:val="00407BD8"/>
    <w:rsid w:val="00410371"/>
    <w:rsid w:val="00415F30"/>
    <w:rsid w:val="004209BD"/>
    <w:rsid w:val="004211FB"/>
    <w:rsid w:val="004242F1"/>
    <w:rsid w:val="00424A6B"/>
    <w:rsid w:val="00427889"/>
    <w:rsid w:val="00427E82"/>
    <w:rsid w:val="0043062C"/>
    <w:rsid w:val="00434950"/>
    <w:rsid w:val="004437EA"/>
    <w:rsid w:val="00451AEF"/>
    <w:rsid w:val="004535C8"/>
    <w:rsid w:val="004675D5"/>
    <w:rsid w:val="0047049E"/>
    <w:rsid w:val="0047106B"/>
    <w:rsid w:val="00492A10"/>
    <w:rsid w:val="004A1B48"/>
    <w:rsid w:val="004A799B"/>
    <w:rsid w:val="004B70EC"/>
    <w:rsid w:val="004B75B7"/>
    <w:rsid w:val="004C3E57"/>
    <w:rsid w:val="004D4AFC"/>
    <w:rsid w:val="004D7021"/>
    <w:rsid w:val="004E0909"/>
    <w:rsid w:val="004E407A"/>
    <w:rsid w:val="004E4820"/>
    <w:rsid w:val="004E7961"/>
    <w:rsid w:val="004F014A"/>
    <w:rsid w:val="00502578"/>
    <w:rsid w:val="0050367C"/>
    <w:rsid w:val="00506F6E"/>
    <w:rsid w:val="00512329"/>
    <w:rsid w:val="005141D9"/>
    <w:rsid w:val="0051580D"/>
    <w:rsid w:val="00516812"/>
    <w:rsid w:val="005300AB"/>
    <w:rsid w:val="005323C1"/>
    <w:rsid w:val="00532D43"/>
    <w:rsid w:val="0053357E"/>
    <w:rsid w:val="005370A6"/>
    <w:rsid w:val="00547111"/>
    <w:rsid w:val="005540A1"/>
    <w:rsid w:val="00560661"/>
    <w:rsid w:val="005642C5"/>
    <w:rsid w:val="00571B77"/>
    <w:rsid w:val="00573461"/>
    <w:rsid w:val="00576415"/>
    <w:rsid w:val="00576BE3"/>
    <w:rsid w:val="00592D74"/>
    <w:rsid w:val="005A2865"/>
    <w:rsid w:val="005A2AD5"/>
    <w:rsid w:val="005A2E62"/>
    <w:rsid w:val="005A34B9"/>
    <w:rsid w:val="005A5380"/>
    <w:rsid w:val="005B1945"/>
    <w:rsid w:val="005B1F20"/>
    <w:rsid w:val="005B3671"/>
    <w:rsid w:val="005B5891"/>
    <w:rsid w:val="005C1135"/>
    <w:rsid w:val="005C5518"/>
    <w:rsid w:val="005E15C8"/>
    <w:rsid w:val="005E2321"/>
    <w:rsid w:val="005E2C44"/>
    <w:rsid w:val="005E7A0C"/>
    <w:rsid w:val="005F0845"/>
    <w:rsid w:val="005F6C2C"/>
    <w:rsid w:val="006069B8"/>
    <w:rsid w:val="00607EB4"/>
    <w:rsid w:val="006130ED"/>
    <w:rsid w:val="00621188"/>
    <w:rsid w:val="00622C99"/>
    <w:rsid w:val="0062422E"/>
    <w:rsid w:val="006257ED"/>
    <w:rsid w:val="00626BAE"/>
    <w:rsid w:val="00630632"/>
    <w:rsid w:val="00632E8C"/>
    <w:rsid w:val="006362A6"/>
    <w:rsid w:val="00653DE4"/>
    <w:rsid w:val="00657123"/>
    <w:rsid w:val="006607B6"/>
    <w:rsid w:val="00665C47"/>
    <w:rsid w:val="00671425"/>
    <w:rsid w:val="00671A3A"/>
    <w:rsid w:val="00674171"/>
    <w:rsid w:val="00683A46"/>
    <w:rsid w:val="006862CD"/>
    <w:rsid w:val="00695808"/>
    <w:rsid w:val="006B46FB"/>
    <w:rsid w:val="006C0620"/>
    <w:rsid w:val="006C3142"/>
    <w:rsid w:val="006C3B3B"/>
    <w:rsid w:val="006C3D56"/>
    <w:rsid w:val="006C4C33"/>
    <w:rsid w:val="006C7FFC"/>
    <w:rsid w:val="006D4CB3"/>
    <w:rsid w:val="006D7A4C"/>
    <w:rsid w:val="006E0682"/>
    <w:rsid w:val="006E21FB"/>
    <w:rsid w:val="006E5B78"/>
    <w:rsid w:val="006E6650"/>
    <w:rsid w:val="006E6F7C"/>
    <w:rsid w:val="006E79AC"/>
    <w:rsid w:val="006E7BD7"/>
    <w:rsid w:val="006F79C0"/>
    <w:rsid w:val="00731B20"/>
    <w:rsid w:val="00732718"/>
    <w:rsid w:val="00735A98"/>
    <w:rsid w:val="007418BE"/>
    <w:rsid w:val="00750F09"/>
    <w:rsid w:val="00753E21"/>
    <w:rsid w:val="00754726"/>
    <w:rsid w:val="007555DF"/>
    <w:rsid w:val="007559C6"/>
    <w:rsid w:val="00757FDE"/>
    <w:rsid w:val="00760951"/>
    <w:rsid w:val="00786D36"/>
    <w:rsid w:val="00792342"/>
    <w:rsid w:val="007938CC"/>
    <w:rsid w:val="00796AF8"/>
    <w:rsid w:val="007977A8"/>
    <w:rsid w:val="007A7805"/>
    <w:rsid w:val="007B34F2"/>
    <w:rsid w:val="007B512A"/>
    <w:rsid w:val="007C2097"/>
    <w:rsid w:val="007C3E06"/>
    <w:rsid w:val="007C434F"/>
    <w:rsid w:val="007C4DF1"/>
    <w:rsid w:val="007C798F"/>
    <w:rsid w:val="007D46FE"/>
    <w:rsid w:val="007D4AC6"/>
    <w:rsid w:val="007D6A07"/>
    <w:rsid w:val="007F40FE"/>
    <w:rsid w:val="007F7259"/>
    <w:rsid w:val="008022A2"/>
    <w:rsid w:val="008040A8"/>
    <w:rsid w:val="00804C10"/>
    <w:rsid w:val="008059F4"/>
    <w:rsid w:val="008200DA"/>
    <w:rsid w:val="00821C3D"/>
    <w:rsid w:val="00825788"/>
    <w:rsid w:val="00827371"/>
    <w:rsid w:val="008279FA"/>
    <w:rsid w:val="008436EA"/>
    <w:rsid w:val="00844BAE"/>
    <w:rsid w:val="008626E7"/>
    <w:rsid w:val="00870EE7"/>
    <w:rsid w:val="00882220"/>
    <w:rsid w:val="008854C6"/>
    <w:rsid w:val="008863B9"/>
    <w:rsid w:val="008A45A6"/>
    <w:rsid w:val="008C0743"/>
    <w:rsid w:val="008C5DA1"/>
    <w:rsid w:val="008C6E79"/>
    <w:rsid w:val="008D24B4"/>
    <w:rsid w:val="008D3CCC"/>
    <w:rsid w:val="008E77E9"/>
    <w:rsid w:val="008F2452"/>
    <w:rsid w:val="008F3789"/>
    <w:rsid w:val="008F686C"/>
    <w:rsid w:val="00900110"/>
    <w:rsid w:val="00904F4D"/>
    <w:rsid w:val="009148DE"/>
    <w:rsid w:val="00916D16"/>
    <w:rsid w:val="009207AB"/>
    <w:rsid w:val="00920D13"/>
    <w:rsid w:val="00927D71"/>
    <w:rsid w:val="0093038D"/>
    <w:rsid w:val="00934031"/>
    <w:rsid w:val="00935F85"/>
    <w:rsid w:val="009378CB"/>
    <w:rsid w:val="00941E30"/>
    <w:rsid w:val="00951D60"/>
    <w:rsid w:val="009531B0"/>
    <w:rsid w:val="00957D08"/>
    <w:rsid w:val="00961CD0"/>
    <w:rsid w:val="009741B3"/>
    <w:rsid w:val="0097501C"/>
    <w:rsid w:val="0097582A"/>
    <w:rsid w:val="009777D9"/>
    <w:rsid w:val="00982D55"/>
    <w:rsid w:val="00987D56"/>
    <w:rsid w:val="00991B88"/>
    <w:rsid w:val="009941AE"/>
    <w:rsid w:val="009A5753"/>
    <w:rsid w:val="009A579D"/>
    <w:rsid w:val="009B0967"/>
    <w:rsid w:val="009B38AE"/>
    <w:rsid w:val="009C72F3"/>
    <w:rsid w:val="009C7C00"/>
    <w:rsid w:val="009E3297"/>
    <w:rsid w:val="009E42AB"/>
    <w:rsid w:val="009F435F"/>
    <w:rsid w:val="009F455A"/>
    <w:rsid w:val="009F734F"/>
    <w:rsid w:val="00A004AB"/>
    <w:rsid w:val="00A023E0"/>
    <w:rsid w:val="00A04678"/>
    <w:rsid w:val="00A15422"/>
    <w:rsid w:val="00A1561E"/>
    <w:rsid w:val="00A17136"/>
    <w:rsid w:val="00A246B6"/>
    <w:rsid w:val="00A3693C"/>
    <w:rsid w:val="00A44710"/>
    <w:rsid w:val="00A47E70"/>
    <w:rsid w:val="00A50CF0"/>
    <w:rsid w:val="00A54663"/>
    <w:rsid w:val="00A55A49"/>
    <w:rsid w:val="00A63B5F"/>
    <w:rsid w:val="00A7671C"/>
    <w:rsid w:val="00A80736"/>
    <w:rsid w:val="00A876C9"/>
    <w:rsid w:val="00A94A4F"/>
    <w:rsid w:val="00A96CC8"/>
    <w:rsid w:val="00AA2CBC"/>
    <w:rsid w:val="00AA3042"/>
    <w:rsid w:val="00AB6A59"/>
    <w:rsid w:val="00AC5820"/>
    <w:rsid w:val="00AD1CD8"/>
    <w:rsid w:val="00AE2B1B"/>
    <w:rsid w:val="00AE54E1"/>
    <w:rsid w:val="00AF46FF"/>
    <w:rsid w:val="00B062A8"/>
    <w:rsid w:val="00B0657F"/>
    <w:rsid w:val="00B12C95"/>
    <w:rsid w:val="00B14615"/>
    <w:rsid w:val="00B14A8B"/>
    <w:rsid w:val="00B175DE"/>
    <w:rsid w:val="00B24915"/>
    <w:rsid w:val="00B258BB"/>
    <w:rsid w:val="00B33B63"/>
    <w:rsid w:val="00B47F09"/>
    <w:rsid w:val="00B60FA8"/>
    <w:rsid w:val="00B63A05"/>
    <w:rsid w:val="00B67B97"/>
    <w:rsid w:val="00B84A3C"/>
    <w:rsid w:val="00B85869"/>
    <w:rsid w:val="00B968C8"/>
    <w:rsid w:val="00BA12E9"/>
    <w:rsid w:val="00BA3EC5"/>
    <w:rsid w:val="00BA51D9"/>
    <w:rsid w:val="00BA5AEB"/>
    <w:rsid w:val="00BB412C"/>
    <w:rsid w:val="00BB5DFC"/>
    <w:rsid w:val="00BC2348"/>
    <w:rsid w:val="00BD279D"/>
    <w:rsid w:val="00BD6BB8"/>
    <w:rsid w:val="00BE5921"/>
    <w:rsid w:val="00BF2FA2"/>
    <w:rsid w:val="00C0516E"/>
    <w:rsid w:val="00C06309"/>
    <w:rsid w:val="00C066FC"/>
    <w:rsid w:val="00C240DF"/>
    <w:rsid w:val="00C2580A"/>
    <w:rsid w:val="00C27244"/>
    <w:rsid w:val="00C30918"/>
    <w:rsid w:val="00C3326D"/>
    <w:rsid w:val="00C40986"/>
    <w:rsid w:val="00C45685"/>
    <w:rsid w:val="00C66BA2"/>
    <w:rsid w:val="00C8456A"/>
    <w:rsid w:val="00C870F6"/>
    <w:rsid w:val="00C90127"/>
    <w:rsid w:val="00C907B5"/>
    <w:rsid w:val="00C9448A"/>
    <w:rsid w:val="00C95985"/>
    <w:rsid w:val="00C96781"/>
    <w:rsid w:val="00CA1653"/>
    <w:rsid w:val="00CC3987"/>
    <w:rsid w:val="00CC4709"/>
    <w:rsid w:val="00CC5026"/>
    <w:rsid w:val="00CC651D"/>
    <w:rsid w:val="00CC68D0"/>
    <w:rsid w:val="00CD24A0"/>
    <w:rsid w:val="00CD2721"/>
    <w:rsid w:val="00CD5033"/>
    <w:rsid w:val="00CE7708"/>
    <w:rsid w:val="00CF3451"/>
    <w:rsid w:val="00CF4F81"/>
    <w:rsid w:val="00D03F9A"/>
    <w:rsid w:val="00D042F8"/>
    <w:rsid w:val="00D05A89"/>
    <w:rsid w:val="00D06D51"/>
    <w:rsid w:val="00D110D9"/>
    <w:rsid w:val="00D152DC"/>
    <w:rsid w:val="00D16F73"/>
    <w:rsid w:val="00D21820"/>
    <w:rsid w:val="00D21CAD"/>
    <w:rsid w:val="00D24991"/>
    <w:rsid w:val="00D25C37"/>
    <w:rsid w:val="00D50255"/>
    <w:rsid w:val="00D50A4B"/>
    <w:rsid w:val="00D54D36"/>
    <w:rsid w:val="00D56193"/>
    <w:rsid w:val="00D6358A"/>
    <w:rsid w:val="00D66520"/>
    <w:rsid w:val="00D77AD2"/>
    <w:rsid w:val="00D80154"/>
    <w:rsid w:val="00D809FF"/>
    <w:rsid w:val="00D8217F"/>
    <w:rsid w:val="00D84AE9"/>
    <w:rsid w:val="00D9124E"/>
    <w:rsid w:val="00D91F2B"/>
    <w:rsid w:val="00D93E15"/>
    <w:rsid w:val="00D94629"/>
    <w:rsid w:val="00DA0096"/>
    <w:rsid w:val="00DA0A71"/>
    <w:rsid w:val="00DB656E"/>
    <w:rsid w:val="00DB7BDC"/>
    <w:rsid w:val="00DB7DD0"/>
    <w:rsid w:val="00DC6C5C"/>
    <w:rsid w:val="00DC7B00"/>
    <w:rsid w:val="00DE34CF"/>
    <w:rsid w:val="00DE63B2"/>
    <w:rsid w:val="00DF4278"/>
    <w:rsid w:val="00DF5540"/>
    <w:rsid w:val="00DF7542"/>
    <w:rsid w:val="00E12830"/>
    <w:rsid w:val="00E13F3D"/>
    <w:rsid w:val="00E160D8"/>
    <w:rsid w:val="00E17493"/>
    <w:rsid w:val="00E2321F"/>
    <w:rsid w:val="00E31825"/>
    <w:rsid w:val="00E336CD"/>
    <w:rsid w:val="00E34898"/>
    <w:rsid w:val="00E40468"/>
    <w:rsid w:val="00E45F4C"/>
    <w:rsid w:val="00E471D1"/>
    <w:rsid w:val="00E52C4F"/>
    <w:rsid w:val="00E562E5"/>
    <w:rsid w:val="00E652F2"/>
    <w:rsid w:val="00E71AA8"/>
    <w:rsid w:val="00E74631"/>
    <w:rsid w:val="00E757DC"/>
    <w:rsid w:val="00E80F38"/>
    <w:rsid w:val="00E80FFE"/>
    <w:rsid w:val="00E821F8"/>
    <w:rsid w:val="00E82331"/>
    <w:rsid w:val="00E92B7E"/>
    <w:rsid w:val="00E95C00"/>
    <w:rsid w:val="00EA7EEE"/>
    <w:rsid w:val="00EB09B7"/>
    <w:rsid w:val="00EB1F4D"/>
    <w:rsid w:val="00EB3982"/>
    <w:rsid w:val="00EC5E76"/>
    <w:rsid w:val="00EC6FFD"/>
    <w:rsid w:val="00ED0CD3"/>
    <w:rsid w:val="00ED1FE2"/>
    <w:rsid w:val="00ED4FAD"/>
    <w:rsid w:val="00EE0E64"/>
    <w:rsid w:val="00EE7628"/>
    <w:rsid w:val="00EE76A9"/>
    <w:rsid w:val="00EE7D7C"/>
    <w:rsid w:val="00EF20F6"/>
    <w:rsid w:val="00EF423F"/>
    <w:rsid w:val="00EF56BF"/>
    <w:rsid w:val="00EF6044"/>
    <w:rsid w:val="00F01576"/>
    <w:rsid w:val="00F105F8"/>
    <w:rsid w:val="00F122EB"/>
    <w:rsid w:val="00F126F0"/>
    <w:rsid w:val="00F20BA3"/>
    <w:rsid w:val="00F24E8A"/>
    <w:rsid w:val="00F25D98"/>
    <w:rsid w:val="00F300FB"/>
    <w:rsid w:val="00F370D2"/>
    <w:rsid w:val="00F3728F"/>
    <w:rsid w:val="00F417F6"/>
    <w:rsid w:val="00F477E8"/>
    <w:rsid w:val="00F52A40"/>
    <w:rsid w:val="00F567BB"/>
    <w:rsid w:val="00F57FCC"/>
    <w:rsid w:val="00F637B7"/>
    <w:rsid w:val="00F76D2F"/>
    <w:rsid w:val="00F84B08"/>
    <w:rsid w:val="00F915B3"/>
    <w:rsid w:val="00FA2845"/>
    <w:rsid w:val="00FA4498"/>
    <w:rsid w:val="00FA5EEB"/>
    <w:rsid w:val="00FB1C64"/>
    <w:rsid w:val="00FB6386"/>
    <w:rsid w:val="00FC25D1"/>
    <w:rsid w:val="00FC27A9"/>
    <w:rsid w:val="00FD1606"/>
    <w:rsid w:val="00FF56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uiPriority w:val="99"/>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Revision"/>
    <w:hidden/>
    <w:uiPriority w:val="99"/>
    <w:semiHidden/>
    <w:rsid w:val="005C5518"/>
    <w:rPr>
      <w:rFonts w:ascii="Times New Roman" w:hAnsi="Times New Roman"/>
      <w:lang w:val="en-GB" w:eastAsia="en-US"/>
    </w:rPr>
  </w:style>
  <w:style w:type="character" w:customStyle="1" w:styleId="NOZchn">
    <w:name w:val="NO Zchn"/>
    <w:link w:val="NO"/>
    <w:rsid w:val="003D5445"/>
    <w:rPr>
      <w:rFonts w:ascii="Times New Roman" w:hAnsi="Times New Roman"/>
      <w:lang w:val="en-GB" w:eastAsia="en-US"/>
    </w:rPr>
  </w:style>
  <w:style w:type="character" w:customStyle="1" w:styleId="NOChar">
    <w:name w:val="NO Char"/>
    <w:qFormat/>
    <w:rsid w:val="00D54D36"/>
    <w:rPr>
      <w:rFonts w:ascii="Times New Roman" w:hAnsi="Times New Roman"/>
      <w:lang w:val="en-GB" w:eastAsia="en-US"/>
    </w:rPr>
  </w:style>
  <w:style w:type="character" w:customStyle="1" w:styleId="B1Char">
    <w:name w:val="B1 Char"/>
    <w:link w:val="B1"/>
    <w:qFormat/>
    <w:locked/>
    <w:rsid w:val="00D54D36"/>
    <w:rPr>
      <w:rFonts w:ascii="Times New Roman" w:hAnsi="Times New Roman"/>
      <w:lang w:val="en-GB" w:eastAsia="en-US"/>
    </w:rPr>
  </w:style>
  <w:style w:type="character" w:customStyle="1" w:styleId="B2Char">
    <w:name w:val="B2 Char"/>
    <w:link w:val="B2"/>
    <w:qFormat/>
    <w:rsid w:val="00D54D36"/>
    <w:rPr>
      <w:rFonts w:ascii="Times New Roman" w:hAnsi="Times New Roman"/>
      <w:lang w:val="en-GB" w:eastAsia="en-US"/>
    </w:rPr>
  </w:style>
  <w:style w:type="character" w:customStyle="1" w:styleId="CRCoverPageZchn">
    <w:name w:val="CR Cover Page Zchn"/>
    <w:link w:val="CRCoverPage"/>
    <w:rsid w:val="00C06309"/>
    <w:rPr>
      <w:rFonts w:ascii="Arial" w:hAnsi="Arial"/>
      <w:lang w:val="en-GB" w:eastAsia="en-US"/>
    </w:rPr>
  </w:style>
  <w:style w:type="paragraph" w:customStyle="1" w:styleId="paragraph">
    <w:name w:val="paragraph"/>
    <w:basedOn w:val="a"/>
    <w:rsid w:val="00C06309"/>
    <w:pPr>
      <w:spacing w:before="100" w:beforeAutospacing="1" w:after="100" w:afterAutospacing="1"/>
    </w:pPr>
    <w:rPr>
      <w:sz w:val="24"/>
      <w:szCs w:val="24"/>
      <w:lang w:val="en-US"/>
    </w:rPr>
  </w:style>
  <w:style w:type="character" w:customStyle="1" w:styleId="EXChar">
    <w:name w:val="EX Char"/>
    <w:link w:val="EX"/>
    <w:locked/>
    <w:rsid w:val="00C90127"/>
    <w:rPr>
      <w:rFonts w:ascii="Times New Roman" w:hAnsi="Times New Roman"/>
      <w:lang w:val="en-GB" w:eastAsia="en-US"/>
    </w:rPr>
  </w:style>
  <w:style w:type="character" w:customStyle="1" w:styleId="EditorsNoteChar">
    <w:name w:val="Editor's Note Char"/>
    <w:link w:val="EditorsNote"/>
    <w:qFormat/>
    <w:rsid w:val="00C90127"/>
    <w:rPr>
      <w:rFonts w:ascii="Times New Roman" w:hAnsi="Times New Roman"/>
      <w:color w:val="FF0000"/>
      <w:lang w:val="en-GB" w:eastAsia="en-US"/>
    </w:rPr>
  </w:style>
  <w:style w:type="character" w:customStyle="1" w:styleId="ad">
    <w:name w:val="批注文字 字符"/>
    <w:link w:val="ac"/>
    <w:uiPriority w:val="99"/>
    <w:rsid w:val="007D4AC6"/>
    <w:rPr>
      <w:rFonts w:ascii="Times New Roman" w:hAnsi="Times New Roman"/>
      <w:lang w:val="en-GB" w:eastAsia="en-US"/>
    </w:rPr>
  </w:style>
  <w:style w:type="paragraph" w:styleId="af3">
    <w:name w:val="List Paragraph"/>
    <w:basedOn w:val="a"/>
    <w:uiPriority w:val="34"/>
    <w:qFormat/>
    <w:rsid w:val="00DF554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834983">
      <w:bodyDiv w:val="1"/>
      <w:marLeft w:val="0"/>
      <w:marRight w:val="0"/>
      <w:marTop w:val="0"/>
      <w:marBottom w:val="0"/>
      <w:divBdr>
        <w:top w:val="none" w:sz="0" w:space="0" w:color="auto"/>
        <w:left w:val="none" w:sz="0" w:space="0" w:color="auto"/>
        <w:bottom w:val="none" w:sz="0" w:space="0" w:color="auto"/>
        <w:right w:val="none" w:sz="0" w:space="0" w:color="auto"/>
      </w:divBdr>
    </w:div>
    <w:div w:id="360976906">
      <w:bodyDiv w:val="1"/>
      <w:marLeft w:val="0"/>
      <w:marRight w:val="0"/>
      <w:marTop w:val="0"/>
      <w:marBottom w:val="0"/>
      <w:divBdr>
        <w:top w:val="none" w:sz="0" w:space="0" w:color="auto"/>
        <w:left w:val="none" w:sz="0" w:space="0" w:color="auto"/>
        <w:bottom w:val="none" w:sz="0" w:space="0" w:color="auto"/>
        <w:right w:val="none" w:sz="0" w:space="0" w:color="auto"/>
      </w:divBdr>
    </w:div>
    <w:div w:id="458652531">
      <w:bodyDiv w:val="1"/>
      <w:marLeft w:val="0"/>
      <w:marRight w:val="0"/>
      <w:marTop w:val="0"/>
      <w:marBottom w:val="0"/>
      <w:divBdr>
        <w:top w:val="none" w:sz="0" w:space="0" w:color="auto"/>
        <w:left w:val="none" w:sz="0" w:space="0" w:color="auto"/>
        <w:bottom w:val="none" w:sz="0" w:space="0" w:color="auto"/>
        <w:right w:val="none" w:sz="0" w:space="0" w:color="auto"/>
      </w:divBdr>
    </w:div>
    <w:div w:id="1376157182">
      <w:bodyDiv w:val="1"/>
      <w:marLeft w:val="0"/>
      <w:marRight w:val="0"/>
      <w:marTop w:val="0"/>
      <w:marBottom w:val="0"/>
      <w:divBdr>
        <w:top w:val="none" w:sz="0" w:space="0" w:color="auto"/>
        <w:left w:val="none" w:sz="0" w:space="0" w:color="auto"/>
        <w:bottom w:val="none" w:sz="0" w:space="0" w:color="auto"/>
        <w:right w:val="none" w:sz="0" w:space="0" w:color="auto"/>
      </w:divBdr>
    </w:div>
    <w:div w:id="1407533469">
      <w:bodyDiv w:val="1"/>
      <w:marLeft w:val="0"/>
      <w:marRight w:val="0"/>
      <w:marTop w:val="0"/>
      <w:marBottom w:val="0"/>
      <w:divBdr>
        <w:top w:val="none" w:sz="0" w:space="0" w:color="auto"/>
        <w:left w:val="none" w:sz="0" w:space="0" w:color="auto"/>
        <w:bottom w:val="none" w:sz="0" w:space="0" w:color="auto"/>
        <w:right w:val="none" w:sz="0" w:space="0" w:color="auto"/>
      </w:divBdr>
    </w:div>
    <w:div w:id="1674262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ella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70926E8-1F6B-4125-BC81-D5E936D68E93}">
  <ds:schemaRefs>
    <ds:schemaRef ds:uri="http://schemas.microsoft.com/sharepoint/v3/contenttype/forms"/>
  </ds:schemaRefs>
</ds:datastoreItem>
</file>

<file path=customXml/itemProps2.xml><?xml version="1.0" encoding="utf-8"?>
<ds:datastoreItem xmlns:ds="http://schemas.openxmlformats.org/officeDocument/2006/customXml" ds:itemID="{4CC91E8C-79EA-4AF9-B6BA-F09F43491E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770A55-8803-45F0-A342-B52FBEDF648A}">
  <ds:schemaRefs>
    <ds:schemaRef ds:uri="http://schemas.openxmlformats.org/officeDocument/2006/bibliography"/>
  </ds:schemaRefs>
</ds:datastoreItem>
</file>

<file path=customXml/itemProps4.xml><?xml version="1.0" encoding="utf-8"?>
<ds:datastoreItem xmlns:ds="http://schemas.openxmlformats.org/officeDocument/2006/customXml" ds:itemID="{C4E79468-7842-45D1-81C0-56AA77EC970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358</TotalTime>
  <Pages>7</Pages>
  <Words>2375</Words>
  <Characters>13541</Characters>
  <Application>Microsoft Office Word</Application>
  <DocSecurity>0</DocSecurity>
  <Lines>112</Lines>
  <Paragraphs>31</Paragraphs>
  <ScaleCrop>false</ScaleCrop>
  <HeadingPairs>
    <vt:vector size="6" baseType="variant">
      <vt:variant>
        <vt:lpstr>Title</vt:lpstr>
      </vt:variant>
      <vt:variant>
        <vt:i4>1</vt:i4>
      </vt:variant>
      <vt:variant>
        <vt:lpstr>Headings</vt:lpstr>
      </vt:variant>
      <vt:variant>
        <vt:i4>13</vt:i4>
      </vt:variant>
      <vt:variant>
        <vt:lpstr>Titre</vt:lpstr>
      </vt:variant>
      <vt:variant>
        <vt:i4>1</vt:i4>
      </vt:variant>
    </vt:vector>
  </HeadingPairs>
  <TitlesOfParts>
    <vt:vector size="15" baseType="lpstr">
      <vt:lpstr>MTG_TITLE</vt:lpstr>
      <vt:lpstr>Hyderabad, India, October 14 - 18, 2024	                          	            (</vt:lpstr>
      <vt:lpstr>* * * * First change * * * *</vt:lpstr>
      <vt:lpstr>2	References</vt:lpstr>
      <vt:lpstr>* * * * Next change * * * *</vt:lpstr>
      <vt:lpstr>    3.1	Definitions</vt:lpstr>
      <vt:lpstr>* * * * Next change * * * *</vt:lpstr>
      <vt:lpstr>        5.4.4b	UE 5GSM Core Network Capability handling</vt:lpstr>
      <vt:lpstr>* * * * Next change * * * *</vt:lpstr>
      <vt:lpstr>* * * * Next change * * * *</vt:lpstr>
      <vt:lpstr>        5.37.1	General</vt:lpstr>
      <vt:lpstr>* * * * Next change * * * *</vt:lpstr>
      <vt:lpstr>        5.37.x	Traffic identification and differentiated QoS Flow mapping for multiplexe</vt:lpstr>
      <vt:lpstr>* * * * End of changes * * * *</vt:lpstr>
      <vt:lpstr>MTG_TITLE</vt:lpstr>
    </vt:vector>
  </TitlesOfParts>
  <Company>3GPP Support Team</Company>
  <LinksUpToDate>false</LinksUpToDate>
  <CharactersWithSpaces>15885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Lenovo-Lizhuo</cp:lastModifiedBy>
  <cp:revision>494</cp:revision>
  <cp:lastPrinted>1899-12-31T23:00:00Z</cp:lastPrinted>
  <dcterms:created xsi:type="dcterms:W3CDTF">2024-10-18T06:10:00Z</dcterms:created>
  <dcterms:modified xsi:type="dcterms:W3CDTF">2025-01-14T06:24:00Z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ies>
</file>